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S2-2409928</w:t>
        </w:r>
      </w:fldSimple>
    </w:p>
    <w:p w14:paraId="7CB45193" w14:textId="77777777" w:rsidR="001E41F3" w:rsidRDefault="00D9254F"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54F"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54F" w:rsidP="00547111">
            <w:pPr>
              <w:pStyle w:val="CRCoverPage"/>
              <w:spacing w:after="0"/>
              <w:rPr>
                <w:noProof/>
              </w:rPr>
            </w:pPr>
            <w:fldSimple w:instr=" DOCPROPERTY  Cr#  \* MERGEFORMAT ">
              <w:r w:rsidR="00E13F3D" w:rsidRPr="00410371">
                <w:rPr>
                  <w:b/>
                  <w:noProof/>
                  <w:sz w:val="28"/>
                </w:rPr>
                <w:t>1235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5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54F">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54F">
            <w:pPr>
              <w:pStyle w:val="CRCoverPage"/>
              <w:spacing w:after="0"/>
              <w:ind w:left="100"/>
              <w:rPr>
                <w:noProof/>
              </w:rPr>
            </w:pPr>
            <w:fldSimple w:instr=" DOCPROPERTY  CrTitle  \* MERGEFORMAT ">
              <w:r w:rsidR="002640DD">
                <w:t>KI#2: VFL procedures with AF as server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54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E7B12" w:rsidR="001E41F3" w:rsidRDefault="00D9254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54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54F">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54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54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FF2B0" w14:textId="77777777" w:rsidR="001E41F3" w:rsidRDefault="008055A0">
            <w:pPr>
              <w:pStyle w:val="CRCoverPage"/>
              <w:spacing w:after="0"/>
              <w:ind w:left="100"/>
              <w:rPr>
                <w:noProof/>
              </w:rPr>
            </w:pPr>
            <w:r>
              <w:rPr>
                <w:noProof/>
              </w:rPr>
              <w:t>There are open issues and missing documentation for VFL procedures with AF as server.</w:t>
            </w:r>
          </w:p>
          <w:p w14:paraId="708AA7DE" w14:textId="27B58C3B" w:rsidR="008055A0" w:rsidRDefault="008055A0">
            <w:pPr>
              <w:pStyle w:val="CRCoverPage"/>
              <w:spacing w:after="0"/>
              <w:ind w:left="100"/>
              <w:rPr>
                <w:noProof/>
              </w:rPr>
            </w:pPr>
            <w:r>
              <w:rPr>
                <w:noProof/>
              </w:rPr>
              <w:t xml:space="preserve">See considerations in </w:t>
            </w:r>
            <w:r w:rsidRPr="008055A0">
              <w:rPr>
                <w:noProof/>
              </w:rPr>
              <w:t>S2-2409927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F02D0" w14:textId="77777777" w:rsidR="001E41F3" w:rsidRDefault="008055A0">
            <w:pPr>
              <w:pStyle w:val="CRCoverPage"/>
              <w:spacing w:after="0"/>
              <w:ind w:left="100"/>
              <w:rPr>
                <w:noProof/>
              </w:rPr>
            </w:pPr>
            <w:r w:rsidRPr="008055A0">
              <w:rPr>
                <w:noProof/>
              </w:rPr>
              <w:t>VFL procedures with AF as server</w:t>
            </w:r>
            <w:r>
              <w:rPr>
                <w:noProof/>
              </w:rPr>
              <w:t xml:space="preserve"> are documented. The following related principles are applied:</w:t>
            </w:r>
          </w:p>
          <w:p w14:paraId="076C680C" w14:textId="301462D7" w:rsidR="008055A0" w:rsidRDefault="008055A0" w:rsidP="008055A0">
            <w:pPr>
              <w:pStyle w:val="CRCoverPage"/>
              <w:spacing w:after="0"/>
              <w:ind w:left="100"/>
              <w:rPr>
                <w:noProof/>
              </w:rPr>
            </w:pPr>
            <w:r>
              <w:rPr>
                <w:noProof/>
              </w:rPr>
              <w:t>A trusted AF as VFL server directly accesses NRF, select NWDAFs as VFL clients, and communicates with them directly without an intermediate NEF</w:t>
            </w:r>
          </w:p>
          <w:p w14:paraId="64E0516D" w14:textId="112A05DD" w:rsidR="008055A0" w:rsidRDefault="008055A0" w:rsidP="008055A0">
            <w:pPr>
              <w:pStyle w:val="CRCoverPage"/>
              <w:spacing w:after="0"/>
              <w:ind w:left="100"/>
              <w:rPr>
                <w:noProof/>
              </w:rPr>
            </w:pPr>
            <w:r>
              <w:rPr>
                <w:noProof/>
              </w:rPr>
              <w:t>NEF selects VFL clients based on NRF entries and requirements provided by AF as VFL server, provides temporary IDs for those VFL clients to the AF, and proxies subsequent communication based on those IDs</w:t>
            </w:r>
          </w:p>
          <w:p w14:paraId="0CA09DDD" w14:textId="142F9F8B" w:rsidR="008055A0" w:rsidRDefault="008055A0" w:rsidP="008055A0">
            <w:pPr>
              <w:pStyle w:val="CRCoverPage"/>
              <w:spacing w:after="0"/>
              <w:ind w:left="100"/>
              <w:rPr>
                <w:noProof/>
              </w:rPr>
            </w:pPr>
            <w:r>
              <w:rPr>
                <w:noProof/>
              </w:rPr>
              <w:t>Introduce an “AF VFL service ID”, store it in the NRF, and use it for the selection of NWDAFs as VFL clients and in training and inference request towards NWDAFs as VFL clients.</w:t>
            </w:r>
          </w:p>
          <w:p w14:paraId="08D4E3E8" w14:textId="02084A14" w:rsidR="008055A0" w:rsidRDefault="008055A0" w:rsidP="008055A0">
            <w:pPr>
              <w:pStyle w:val="CRCoverPage"/>
              <w:spacing w:after="0"/>
              <w:ind w:left="100"/>
              <w:rPr>
                <w:noProof/>
              </w:rPr>
            </w:pPr>
            <w:r>
              <w:rPr>
                <w:noProof/>
              </w:rPr>
              <w:t>An untrusted AF as VFL server may supply “Vendor ID” and “AF VFL service ID” as NWDAF selection criteria, but NEF needs to authorizes the use.</w:t>
            </w:r>
          </w:p>
          <w:p w14:paraId="6A37ECBB" w14:textId="130E85AF" w:rsidR="008055A0" w:rsidRDefault="008055A0" w:rsidP="008055A0">
            <w:pPr>
              <w:pStyle w:val="CRCoverPage"/>
              <w:spacing w:after="0"/>
              <w:ind w:left="100"/>
              <w:rPr>
                <w:noProof/>
              </w:rPr>
            </w:pPr>
            <w:r>
              <w:rPr>
                <w:noProof/>
              </w:rPr>
              <w:t>The NEF supports sample alignment by proxying related messages and modifying the identifiers/description of samples between an external and internal format where required (e.g. Transforming GPSIs into SUPIs, and modifying description of an area.</w:t>
            </w:r>
          </w:p>
          <w:p w14:paraId="7E81BDA3" w14:textId="2F2B48B2" w:rsidR="008055A0" w:rsidRDefault="008055A0" w:rsidP="008055A0">
            <w:pPr>
              <w:pStyle w:val="CRCoverPage"/>
              <w:spacing w:after="0"/>
              <w:ind w:left="100"/>
              <w:rPr>
                <w:noProof/>
              </w:rPr>
            </w:pPr>
            <w:r>
              <w:rPr>
                <w:noProof/>
              </w:rPr>
              <w:t>For UEs as samples, the AF can reuse the Nnef_MemberUESelectionAssistance service to check the availability of UEs.</w:t>
            </w:r>
          </w:p>
          <w:p w14:paraId="52551225" w14:textId="2A908F09" w:rsidR="008055A0" w:rsidRDefault="008055A0" w:rsidP="008055A0">
            <w:pPr>
              <w:pStyle w:val="CRCoverPage"/>
              <w:spacing w:after="0"/>
              <w:ind w:left="100"/>
              <w:rPr>
                <w:noProof/>
              </w:rPr>
            </w:pPr>
            <w:r>
              <w:rPr>
                <w:noProof/>
              </w:rPr>
              <w:t xml:space="preserve">The AF as VFL server may be triggered by internal logic or the subscription to an event received via the Naf_EventExposure service from an NWDAF to perform a VFL inference procedure </w:t>
            </w:r>
          </w:p>
          <w:p w14:paraId="31C656EC" w14:textId="06CC12DB" w:rsidR="008055A0" w:rsidRDefault="008055A0" w:rsidP="008055A0">
            <w:pPr>
              <w:pStyle w:val="CRCoverPage"/>
              <w:spacing w:after="0"/>
              <w:ind w:left="100"/>
              <w:rPr>
                <w:noProof/>
              </w:rPr>
            </w:pPr>
            <w:r>
              <w:rPr>
                <w:noProof/>
              </w:rPr>
              <w:t>Document call flows when AF is VFL server separately from call flows when NWDAF is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4D6F6" w14:textId="1A5C79BA" w:rsidR="008055A0" w:rsidRDefault="008055A0" w:rsidP="008055A0">
            <w:pPr>
              <w:pStyle w:val="CRCoverPage"/>
              <w:spacing w:after="0"/>
              <w:ind w:left="100"/>
              <w:rPr>
                <w:noProof/>
              </w:rPr>
            </w:pPr>
            <w:r>
              <w:rPr>
                <w:noProof/>
              </w:rPr>
              <w:t>M</w:t>
            </w:r>
            <w:r>
              <w:rPr>
                <w:noProof/>
              </w:rPr>
              <w:t>issing documentation for VFL procedures with AF as server.</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599AF66" w:rsidR="001E41F3" w:rsidRDefault="00204B01">
            <w:pPr>
              <w:pStyle w:val="CRCoverPage"/>
              <w:spacing w:after="0"/>
              <w:ind w:left="100"/>
              <w:rPr>
                <w:noProof/>
              </w:rPr>
            </w:pPr>
            <w:r>
              <w:rPr>
                <w:noProof/>
              </w:rPr>
              <w:t>5.4, new 6.2H.2.1X, new 6.2H.2.Y, new 6.2H.2.Z, new 6.2H.2.A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6B98" w:rsidR="001E41F3" w:rsidRDefault="00D92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8AA3E" w:rsidR="001E41F3" w:rsidRDefault="00D92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7E877" w:rsidR="001E41F3" w:rsidRDefault="00D92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1AFA53F"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605"/>
      <w:r w:rsidRPr="00204B01">
        <w:rPr>
          <w:sz w:val="40"/>
          <w:lang w:eastAsia="zh-CN"/>
        </w:rPr>
        <w:lastRenderedPageBreak/>
        <w:t>1st change</w:t>
      </w:r>
    </w:p>
    <w:p w14:paraId="2860EE98" w14:textId="177F821F" w:rsidR="00D9254F" w:rsidRDefault="00D9254F" w:rsidP="00D9254F">
      <w:pPr>
        <w:pStyle w:val="Heading2"/>
        <w:rPr>
          <w:lang w:eastAsia="zh-CN"/>
        </w:rPr>
      </w:pPr>
      <w:r>
        <w:rPr>
          <w:lang w:eastAsia="zh-CN"/>
        </w:rPr>
        <w:t>5.4</w:t>
      </w:r>
      <w:r>
        <w:rPr>
          <w:lang w:eastAsia="zh-CN"/>
        </w:rPr>
        <w:tab/>
        <w:t>Vertical Federated Learning (VFL)</w:t>
      </w:r>
      <w:bookmarkEnd w:id="1"/>
    </w:p>
    <w:p w14:paraId="29AE0514" w14:textId="77777777" w:rsidR="00D9254F" w:rsidRDefault="00D9254F" w:rsidP="00D9254F">
      <w:pPr>
        <w:rPr>
          <w:lang w:eastAsia="zh-CN"/>
        </w:rPr>
      </w:pPr>
      <w:r>
        <w:rPr>
          <w:lang w:eastAsia="zh-CN"/>
        </w:rPr>
        <w:t xml:space="preserve">Vertical Federated learning is a machine learning </w:t>
      </w:r>
      <w:proofErr w:type="spellStart"/>
      <w:r>
        <w:rPr>
          <w:lang w:eastAsia="zh-CN"/>
        </w:rPr>
        <w:t>techinique</w:t>
      </w:r>
      <w:proofErr w:type="spellEnd"/>
      <w:r>
        <w:rPr>
          <w:lang w:eastAsia="zh-CN"/>
        </w:rPr>
        <w:t xml:space="preserv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14:paraId="14058B2A" w14:textId="77777777" w:rsidR="00D9254F" w:rsidRDefault="00D9254F" w:rsidP="00D9254F">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33B874E5" w14:textId="77777777" w:rsidR="00D9254F" w:rsidRDefault="00D9254F" w:rsidP="00D9254F">
      <w:pPr>
        <w:rPr>
          <w:lang w:eastAsia="zh-CN"/>
        </w:rPr>
      </w:pPr>
      <w:r>
        <w:rPr>
          <w:lang w:eastAsia="zh-CN"/>
        </w:rPr>
        <w:t>The main functionalities of VFL server and VFL client include:</w:t>
      </w:r>
    </w:p>
    <w:p w14:paraId="4669363B" w14:textId="77777777" w:rsidR="00D9254F" w:rsidRPr="00F622A8" w:rsidRDefault="00D9254F" w:rsidP="00D9254F">
      <w:pPr>
        <w:rPr>
          <w:b/>
          <w:bCs/>
          <w:lang w:eastAsia="zh-CN"/>
        </w:rPr>
      </w:pPr>
      <w:r w:rsidRPr="00F622A8">
        <w:rPr>
          <w:b/>
          <w:bCs/>
          <w:lang w:eastAsia="zh-CN"/>
        </w:rPr>
        <w:t>VFL server:</w:t>
      </w:r>
    </w:p>
    <w:p w14:paraId="4D524262" w14:textId="764367F2" w:rsidR="00D9254F" w:rsidRDefault="00D9254F" w:rsidP="00D9254F">
      <w:pPr>
        <w:pStyle w:val="B1"/>
        <w:rPr>
          <w:ins w:id="2" w:author="Arfan Wahla (Nokia)" w:date="2024-10-04T17:39:00Z" w16du:dateUtc="2024-10-04T15:39:00Z"/>
          <w:lang w:eastAsia="zh-CN"/>
        </w:rPr>
      </w:pPr>
      <w:r>
        <w:rPr>
          <w:lang w:eastAsia="zh-CN"/>
        </w:rPr>
        <w:t>-</w:t>
      </w:r>
      <w:r>
        <w:tab/>
      </w:r>
      <w:r>
        <w:rPr>
          <w:lang w:eastAsia="zh-CN"/>
        </w:rPr>
        <w:t>An NWDAF acting as VFL server discovers and selects VFL client(s) (NWDAF(s) and/or AF(s)) to participate in a VFL procedure.</w:t>
      </w:r>
    </w:p>
    <w:p w14:paraId="6B6607A7" w14:textId="7AB0821E" w:rsidR="008403DA" w:rsidRDefault="008403DA" w:rsidP="008403DA">
      <w:pPr>
        <w:pStyle w:val="B1"/>
        <w:rPr>
          <w:ins w:id="3" w:author="Thomas Belling" w:date="2024-10-04T22:22:00Z" w16du:dateUtc="2024-10-04T20:22:00Z"/>
          <w:lang w:eastAsia="zh-CN"/>
        </w:rPr>
      </w:pPr>
      <w:bookmarkStart w:id="4" w:name="_Hlk178705932"/>
      <w:ins w:id="5" w:author="Thomas Belling" w:date="2024-10-04T22:22:00Z" w16du:dateUtc="2024-10-04T20:22:00Z">
        <w:r>
          <w:rPr>
            <w:lang w:eastAsia="zh-CN"/>
          </w:rPr>
          <w:t>-</w:t>
        </w:r>
        <w:r>
          <w:rPr>
            <w:lang w:eastAsia="zh-CN"/>
          </w:rPr>
          <w:tab/>
          <w:t xml:space="preserve">An </w:t>
        </w:r>
        <w:r>
          <w:rPr>
            <w:lang w:eastAsia="zh-CN"/>
          </w:rPr>
          <w:t>AF</w:t>
        </w:r>
        <w:r>
          <w:rPr>
            <w:lang w:eastAsia="zh-CN"/>
          </w:rPr>
          <w:t xml:space="preserve"> acting as VFL server selects VFL client(s) NWDAF(s) to participate in a VFL procedure.</w:t>
        </w:r>
        <w:r>
          <w:rPr>
            <w:lang w:eastAsia="zh-CN"/>
          </w:rPr>
          <w:t xml:space="preserve"> For an </w:t>
        </w:r>
      </w:ins>
      <w:ins w:id="6" w:author="Thomas Belling" w:date="2024-10-04T22:23:00Z" w16du:dateUtc="2024-10-04T20:23:00Z">
        <w:r>
          <w:rPr>
            <w:lang w:eastAsia="zh-CN"/>
          </w:rPr>
          <w:t xml:space="preserve">untrusted AF, the NEF discovers </w:t>
        </w:r>
        <w:r>
          <w:rPr>
            <w:lang w:eastAsia="zh-CN"/>
          </w:rPr>
          <w:t>VFL client(s) NWDAF(s)</w:t>
        </w:r>
        <w:r>
          <w:rPr>
            <w:lang w:eastAsia="zh-CN"/>
          </w:rPr>
          <w:t xml:space="preserve"> on behalf </w:t>
        </w:r>
      </w:ins>
      <w:ins w:id="7" w:author="Thomas Belling" w:date="2024-10-04T22:24:00Z" w16du:dateUtc="2024-10-04T20:24:00Z">
        <w:r>
          <w:rPr>
            <w:lang w:eastAsia="zh-CN"/>
          </w:rPr>
          <w:t>of the AF and hides detailed information about the NWDAFs from the AF.</w:t>
        </w:r>
      </w:ins>
    </w:p>
    <w:p w14:paraId="67C99858" w14:textId="77777777" w:rsidR="00D9254F" w:rsidDel="008403DA" w:rsidRDefault="00D9254F" w:rsidP="00D9254F">
      <w:pPr>
        <w:pStyle w:val="EditorsNote"/>
        <w:rPr>
          <w:del w:id="8" w:author="Thomas Belling" w:date="2024-10-04T22:28:00Z" w16du:dateUtc="2024-10-04T20:28:00Z"/>
          <w:lang w:eastAsia="zh-CN"/>
        </w:rPr>
      </w:pPr>
      <w:del w:id="9" w:author="Thomas Belling" w:date="2024-10-04T22:28:00Z" w16du:dateUtc="2024-10-04T20:28:00Z">
        <w:r w:rsidDel="008403DA">
          <w:rPr>
            <w:lang w:eastAsia="zh-CN"/>
          </w:rPr>
          <w:delText>Editor's note:</w:delText>
        </w:r>
        <w:r w:rsidDel="008403DA">
          <w:rPr>
            <w:lang w:eastAsia="zh-CN"/>
          </w:rPr>
          <w:tab/>
          <w:delText>Support for AF acting as VFL server selecting multiple NWDAFs is FFS.</w:delText>
        </w:r>
      </w:del>
    </w:p>
    <w:bookmarkEnd w:id="4"/>
    <w:p w14:paraId="15E2FA54" w14:textId="0F5943E3" w:rsidR="00D9254F" w:rsidRDefault="00D9254F" w:rsidP="00D9254F">
      <w:pPr>
        <w:pStyle w:val="B1"/>
        <w:rPr>
          <w:lang w:eastAsia="zh-CN"/>
        </w:rPr>
      </w:pPr>
      <w:r>
        <w:rPr>
          <w:lang w:eastAsia="zh-CN"/>
        </w:rPr>
        <w:t>-</w:t>
      </w:r>
      <w:r>
        <w:rPr>
          <w:lang w:eastAsia="zh-CN"/>
        </w:rPr>
        <w:tab/>
        <w:t>requests VFL clients to do local ML model training</w:t>
      </w:r>
      <w:del w:id="10" w:author="Microsoft Word" w:date="2024-10-05T00:55:00Z" w16du:dateUtc="2024-10-04T22:55:00Z">
        <w:r w:rsidDel="008403DA">
          <w:rPr>
            <w:lang w:eastAsia="zh-CN"/>
          </w:rPr>
          <w:delText xml:space="preserve"> for an Analytic ID</w:delText>
        </w:r>
      </w:del>
      <w:r>
        <w:rPr>
          <w:lang w:eastAsia="zh-CN"/>
        </w:rPr>
        <w:t>, it assigns VFL model correlation ID, and it requests to report intermediate results.</w:t>
      </w:r>
      <w:ins w:id="11" w:author="Microsoft Word" w:date="2024-10-05T00:55:00Z" w16du:dateUtc="2024-10-04T22:55:00Z">
        <w:r w:rsidR="008403DA" w:rsidRPr="008403DA">
          <w:rPr>
            <w:lang w:eastAsia="zh-CN"/>
          </w:rPr>
          <w:t xml:space="preserve"> </w:t>
        </w:r>
        <w:r w:rsidR="008403DA">
          <w:rPr>
            <w:lang w:eastAsia="zh-CN"/>
          </w:rPr>
          <w:t>For a</w:t>
        </w:r>
        <w:r w:rsidR="008403DA">
          <w:rPr>
            <w:lang w:eastAsia="zh-CN"/>
          </w:rPr>
          <w:t>n NWDAF acting as VFL server</w:t>
        </w:r>
        <w:r w:rsidR="008403DA">
          <w:rPr>
            <w:lang w:eastAsia="zh-CN"/>
          </w:rPr>
          <w:t xml:space="preserve">, the VFL procedure </w:t>
        </w:r>
        <w:r w:rsidR="00246F64">
          <w:rPr>
            <w:lang w:eastAsia="zh-CN"/>
          </w:rPr>
          <w:t>r</w:t>
        </w:r>
        <w:r w:rsidR="008403DA">
          <w:rPr>
            <w:lang w:eastAsia="zh-CN"/>
          </w:rPr>
          <w:t xml:space="preserve">elates to an Analytics ID. </w:t>
        </w:r>
        <w:r w:rsidR="008403DA">
          <w:rPr>
            <w:lang w:eastAsia="zh-CN"/>
          </w:rPr>
          <w:t xml:space="preserve">For an </w:t>
        </w:r>
        <w:r w:rsidR="008403DA">
          <w:rPr>
            <w:lang w:eastAsia="zh-CN"/>
          </w:rPr>
          <w:t>AF</w:t>
        </w:r>
        <w:r w:rsidR="008403DA">
          <w:rPr>
            <w:lang w:eastAsia="zh-CN"/>
          </w:rPr>
          <w:t xml:space="preserve"> acting as VFL server, the VFL procedure </w:t>
        </w:r>
        <w:r w:rsidR="008403DA">
          <w:rPr>
            <w:lang w:eastAsia="zh-CN"/>
          </w:rPr>
          <w:t>r</w:t>
        </w:r>
        <w:r w:rsidR="008403DA">
          <w:rPr>
            <w:lang w:eastAsia="zh-CN"/>
          </w:rPr>
          <w:t xml:space="preserve">elates to an </w:t>
        </w:r>
        <w:r w:rsidR="008403DA" w:rsidRPr="008403DA">
          <w:rPr>
            <w:lang w:eastAsia="zh-CN"/>
          </w:rPr>
          <w:t>VFL service ID</w:t>
        </w:r>
        <w:r w:rsidR="008403DA">
          <w:rPr>
            <w:lang w:eastAsia="zh-CN"/>
          </w:rPr>
          <w:t>.</w:t>
        </w:r>
      </w:ins>
    </w:p>
    <w:p w14:paraId="0E239518" w14:textId="77777777" w:rsidR="00D9254F" w:rsidRDefault="00D9254F" w:rsidP="00D9254F">
      <w:pPr>
        <w:pStyle w:val="B1"/>
        <w:rPr>
          <w:lang w:eastAsia="zh-CN"/>
        </w:rPr>
      </w:pPr>
      <w:r>
        <w:rPr>
          <w:lang w:eastAsia="zh-CN"/>
        </w:rPr>
        <w:t>-</w:t>
      </w:r>
      <w:r>
        <w:rPr>
          <w:lang w:eastAsia="zh-CN"/>
        </w:rPr>
        <w:tab/>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p>
    <w:p w14:paraId="061B7D62" w14:textId="4879FAF2" w:rsidR="00D9254F" w:rsidRDefault="00D9254F" w:rsidP="00D9254F">
      <w:pPr>
        <w:pStyle w:val="B1"/>
        <w:rPr>
          <w:lang w:eastAsia="zh-CN"/>
        </w:rPr>
      </w:pPr>
      <w:r>
        <w:rPr>
          <w:lang w:eastAsia="zh-CN"/>
        </w:rPr>
        <w:t>-</w:t>
      </w:r>
      <w:r>
        <w:rPr>
          <w:lang w:eastAsia="zh-CN"/>
        </w:rPr>
        <w:tab/>
        <w:t>It initiates the VFL inference process using VFL model correlation ID</w:t>
      </w:r>
      <w:ins w:id="12" w:author="Thomas Belling" w:date="2024-10-04T22:31:00Z" w16du:dateUtc="2024-10-04T20:31:00Z">
        <w:r w:rsidR="004B7230">
          <w:rPr>
            <w:lang w:eastAsia="zh-CN"/>
          </w:rPr>
          <w:t xml:space="preserve"> and request</w:t>
        </w:r>
      </w:ins>
      <w:ins w:id="13" w:author="Thomas Belling" w:date="2024-10-04T22:32:00Z" w16du:dateUtc="2024-10-04T20:32:00Z">
        <w:r w:rsidR="004B7230">
          <w:rPr>
            <w:lang w:eastAsia="zh-CN"/>
          </w:rPr>
          <w:t>s the VFL clients to determine local inference results</w:t>
        </w:r>
      </w:ins>
      <w:r>
        <w:rPr>
          <w:lang w:eastAsia="zh-CN"/>
        </w:rPr>
        <w:t>.</w:t>
      </w:r>
    </w:p>
    <w:p w14:paraId="67A5CCE6" w14:textId="77777777" w:rsidR="00D9254F" w:rsidRDefault="00D9254F" w:rsidP="00D9254F">
      <w:pPr>
        <w:pStyle w:val="B1"/>
        <w:rPr>
          <w:lang w:eastAsia="zh-CN"/>
        </w:rPr>
      </w:pPr>
      <w:r>
        <w:rPr>
          <w:lang w:eastAsia="zh-CN"/>
        </w:rPr>
        <w:t>-</w:t>
      </w:r>
      <w:r>
        <w:rPr>
          <w:lang w:eastAsia="zh-CN"/>
        </w:rPr>
        <w:tab/>
        <w:t>It aggregates local inference result from VFL clients and generates the final VFL inference result.</w:t>
      </w:r>
    </w:p>
    <w:p w14:paraId="5EB28B83" w14:textId="3A46B630" w:rsidR="00D9254F" w:rsidRDefault="00D9254F" w:rsidP="00D9254F">
      <w:pPr>
        <w:pStyle w:val="B1"/>
        <w:rPr>
          <w:ins w:id="14" w:author="Thomas Belling" w:date="2024-10-04T22:33:00Z" w16du:dateUtc="2024-10-04T20:33:00Z"/>
          <w:lang w:eastAsia="zh-CN"/>
        </w:rPr>
      </w:pPr>
      <w:r>
        <w:rPr>
          <w:lang w:eastAsia="zh-CN"/>
        </w:rPr>
        <w:t>-</w:t>
      </w:r>
      <w:r>
        <w:rPr>
          <w:lang w:eastAsia="zh-CN"/>
        </w:rPr>
        <w:tab/>
      </w:r>
      <w:del w:id="15" w:author="Thomas Belling" w:date="2024-10-04T22:30:00Z" w16du:dateUtc="2024-10-04T20:30:00Z">
        <w:r w:rsidDel="008403DA">
          <w:rPr>
            <w:lang w:eastAsia="zh-CN"/>
          </w:rPr>
          <w:delText xml:space="preserve">It </w:delText>
        </w:r>
      </w:del>
      <w:ins w:id="16" w:author="Thomas Belling" w:date="2024-10-04T22:30:00Z" w16du:dateUtc="2024-10-04T20:30:00Z">
        <w:r w:rsidR="008403DA">
          <w:rPr>
            <w:lang w:eastAsia="zh-CN"/>
          </w:rPr>
          <w:t>An NWDAF acting as VFL server</w:t>
        </w:r>
        <w:r w:rsidR="008403DA">
          <w:rPr>
            <w:lang w:eastAsia="zh-CN"/>
          </w:rPr>
          <w:t xml:space="preserve"> </w:t>
        </w:r>
      </w:ins>
      <w:r>
        <w:rPr>
          <w:lang w:eastAsia="zh-CN"/>
        </w:rPr>
        <w:t xml:space="preserve">may send the final VFL inference result to the </w:t>
      </w:r>
      <w:ins w:id="17" w:author="Thomas Belling" w:date="2024-10-04T22:31:00Z" w16du:dateUtc="2024-10-04T20:31:00Z">
        <w:r w:rsidR="008403DA">
          <w:rPr>
            <w:lang w:eastAsia="zh-CN"/>
          </w:rPr>
          <w:t xml:space="preserve">analytics </w:t>
        </w:r>
      </w:ins>
      <w:r>
        <w:rPr>
          <w:lang w:eastAsia="zh-CN"/>
        </w:rPr>
        <w:t>consumer.</w:t>
      </w:r>
    </w:p>
    <w:p w14:paraId="00370AEE" w14:textId="697ADBC2" w:rsidR="004B7230" w:rsidRDefault="004B7230" w:rsidP="00D9254F">
      <w:pPr>
        <w:pStyle w:val="B1"/>
        <w:rPr>
          <w:lang w:eastAsia="zh-CN"/>
        </w:rPr>
      </w:pPr>
      <w:ins w:id="18" w:author="Thomas Belling" w:date="2024-10-04T22:33:00Z" w16du:dateUtc="2024-10-04T20:33:00Z">
        <w:r>
          <w:rPr>
            <w:lang w:eastAsia="zh-CN"/>
          </w:rPr>
          <w:t>-</w:t>
        </w:r>
        <w:r>
          <w:rPr>
            <w:lang w:eastAsia="zh-CN"/>
          </w:rPr>
          <w:tab/>
          <w:t>An untrusted AF acting as VFL server interacts with NWDAFs as VFL clients thr</w:t>
        </w:r>
      </w:ins>
      <w:ins w:id="19" w:author="Thomas Belling" w:date="2024-10-04T22:34:00Z" w16du:dateUtc="2024-10-04T20:34:00Z">
        <w:r>
          <w:rPr>
            <w:lang w:eastAsia="zh-CN"/>
          </w:rPr>
          <w:t>ough an NEF.</w:t>
        </w:r>
      </w:ins>
    </w:p>
    <w:p w14:paraId="17DEA2C8" w14:textId="35207DC6" w:rsidR="004B7230" w:rsidRDefault="004B7230" w:rsidP="004B7230">
      <w:pPr>
        <w:pStyle w:val="B1"/>
        <w:rPr>
          <w:ins w:id="20" w:author="Thomas Belling" w:date="2024-10-04T22:34:00Z" w16du:dateUtc="2024-10-04T20:34:00Z"/>
          <w:lang w:eastAsia="zh-CN"/>
        </w:rPr>
      </w:pPr>
      <w:ins w:id="21" w:author="Thomas Belling" w:date="2024-10-04T22:34:00Z" w16du:dateUtc="2024-10-04T20:34:00Z">
        <w:r>
          <w:rPr>
            <w:lang w:eastAsia="zh-CN"/>
          </w:rPr>
          <w:t>-</w:t>
        </w:r>
        <w:r>
          <w:rPr>
            <w:lang w:eastAsia="zh-CN"/>
          </w:rPr>
          <w:tab/>
          <w:t xml:space="preserve">An NWDAFs acting as VFL server interacts with </w:t>
        </w:r>
      </w:ins>
      <w:ins w:id="22" w:author="Thomas Belling" w:date="2024-10-04T22:35:00Z" w16du:dateUtc="2024-10-04T20:35:00Z">
        <w:r>
          <w:rPr>
            <w:lang w:eastAsia="zh-CN"/>
          </w:rPr>
          <w:t>untrusted AF</w:t>
        </w:r>
        <w:r>
          <w:rPr>
            <w:lang w:eastAsia="zh-CN"/>
          </w:rPr>
          <w:t>s</w:t>
        </w:r>
        <w:r>
          <w:rPr>
            <w:lang w:eastAsia="zh-CN"/>
          </w:rPr>
          <w:t xml:space="preserve"> </w:t>
        </w:r>
      </w:ins>
      <w:ins w:id="23" w:author="Thomas Belling" w:date="2024-10-04T22:34:00Z" w16du:dateUtc="2024-10-04T20:34:00Z">
        <w:r>
          <w:rPr>
            <w:lang w:eastAsia="zh-CN"/>
          </w:rPr>
          <w:t>as VFL clients through an NEF.</w:t>
        </w:r>
      </w:ins>
    </w:p>
    <w:p w14:paraId="0E9F2BCE" w14:textId="55B12874" w:rsidR="00A64689" w:rsidRDefault="00A64689" w:rsidP="00A64689">
      <w:pPr>
        <w:pStyle w:val="EditorsNote"/>
        <w:rPr>
          <w:lang w:eastAsia="zh-CN"/>
        </w:rPr>
      </w:pPr>
    </w:p>
    <w:p w14:paraId="029F1961" w14:textId="77777777" w:rsidR="00D9254F" w:rsidRPr="00F622A8" w:rsidRDefault="00D9254F" w:rsidP="00D9254F">
      <w:pPr>
        <w:rPr>
          <w:b/>
          <w:bCs/>
          <w:lang w:eastAsia="zh-CN"/>
        </w:rPr>
      </w:pPr>
      <w:r w:rsidRPr="00F622A8">
        <w:rPr>
          <w:b/>
          <w:bCs/>
          <w:lang w:eastAsia="zh-CN"/>
        </w:rPr>
        <w:t>VFL client:</w:t>
      </w:r>
    </w:p>
    <w:p w14:paraId="2C9D4A39" w14:textId="77777777" w:rsidR="00D9254F" w:rsidRDefault="00D9254F" w:rsidP="00D9254F">
      <w:pPr>
        <w:pStyle w:val="B1"/>
        <w:rPr>
          <w:lang w:eastAsia="zh-CN"/>
        </w:rPr>
      </w:pPr>
      <w:r>
        <w:rPr>
          <w:lang w:eastAsia="zh-CN"/>
        </w:rPr>
        <w:t>-</w:t>
      </w:r>
      <w:r>
        <w:rPr>
          <w:lang w:eastAsia="zh-CN"/>
        </w:rPr>
        <w:tab/>
        <w:t>locally trains ML Model with the available local data set, which includes the data that may not be allowed to be shared with other VFL clients due to e.g. data privacy, data security, data access rights.</w:t>
      </w:r>
    </w:p>
    <w:p w14:paraId="29353817" w14:textId="77777777" w:rsidR="00D9254F" w:rsidRDefault="00D9254F" w:rsidP="00D9254F">
      <w:pPr>
        <w:pStyle w:val="B1"/>
        <w:rPr>
          <w:lang w:eastAsia="zh-CN"/>
        </w:rPr>
      </w:pPr>
      <w:r>
        <w:rPr>
          <w:lang w:eastAsia="zh-CN"/>
        </w:rPr>
        <w:t>-</w:t>
      </w:r>
      <w:r>
        <w:rPr>
          <w:lang w:eastAsia="zh-CN"/>
        </w:rPr>
        <w:tab/>
        <w:t>computes the intermediate results for their local ML Models involved in the VFL training and provide reports with the intermediate results to the AF or NWDAF acting as VFL server.</w:t>
      </w:r>
    </w:p>
    <w:p w14:paraId="79B58A7E" w14:textId="77777777" w:rsidR="00D9254F" w:rsidRDefault="00D9254F" w:rsidP="00D9254F">
      <w:pPr>
        <w:pStyle w:val="B1"/>
        <w:rPr>
          <w:lang w:eastAsia="zh-CN"/>
        </w:rPr>
      </w:pPr>
      <w:r>
        <w:rPr>
          <w:lang w:eastAsia="zh-CN"/>
        </w:rPr>
        <w:t>-</w:t>
      </w:r>
      <w:r>
        <w:rPr>
          <w:lang w:eastAsia="zh-CN"/>
        </w:rPr>
        <w:tab/>
        <w:t>performs inference based on the local model and local data and provides inference results to VFL server.</w:t>
      </w:r>
    </w:p>
    <w:p w14:paraId="448EF032" w14:textId="77777777" w:rsidR="00D9254F" w:rsidRDefault="00D9254F" w:rsidP="00D9254F">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3AA181B6" w14:textId="77777777" w:rsidR="00D9254F" w:rsidRDefault="00D9254F" w:rsidP="00D9254F">
      <w:pPr>
        <w:pStyle w:val="EditorsNote"/>
        <w:rPr>
          <w:lang w:eastAsia="zh-CN"/>
        </w:rPr>
      </w:pPr>
      <w:r>
        <w:rPr>
          <w:lang w:eastAsia="zh-CN"/>
        </w:rPr>
        <w:t>Editor's note:</w:t>
      </w:r>
      <w:r>
        <w:rPr>
          <w:lang w:eastAsia="zh-CN"/>
        </w:rPr>
        <w:tab/>
        <w:t>Accuracy monitoring in VFL is FFS.</w:t>
      </w:r>
    </w:p>
    <w:p w14:paraId="60F9EAE6" w14:textId="77777777" w:rsidR="00D9254F" w:rsidRDefault="00D9254F" w:rsidP="00D9254F">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68C9CD36" w14:textId="77777777" w:rsidR="001E41F3" w:rsidRDefault="001E41F3">
      <w:pPr>
        <w:rPr>
          <w:noProof/>
        </w:rPr>
      </w:pPr>
    </w:p>
    <w:p w14:paraId="266852DB"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lang w:eastAsia="ko-KR"/>
        </w:rPr>
      </w:pPr>
      <w:bookmarkStart w:id="24" w:name="_Toc177728748"/>
      <w:bookmarkStart w:id="25" w:name="_Toc177728752"/>
      <w:r w:rsidRPr="00204B01">
        <w:rPr>
          <w:sz w:val="40"/>
          <w:lang w:eastAsia="ko-KR"/>
        </w:rPr>
        <w:lastRenderedPageBreak/>
        <w:t>2nd change</w:t>
      </w:r>
    </w:p>
    <w:p w14:paraId="3CD18679" w14:textId="40CA27DE" w:rsidR="002D5293" w:rsidRPr="003D668B" w:rsidRDefault="002D5293" w:rsidP="003D668B">
      <w:pPr>
        <w:pStyle w:val="Heading4"/>
        <w:rPr>
          <w:ins w:id="26" w:author="Thomas Belling" w:date="2024-10-04T16:12:00Z" w16du:dateUtc="2024-10-04T14:12:00Z"/>
          <w:lang w:eastAsia="ko-KR"/>
        </w:rPr>
      </w:pPr>
      <w:ins w:id="27" w:author="Thomas Belling" w:date="2024-10-04T16:12:00Z" w16du:dateUtc="2024-10-04T14:12:00Z">
        <w:r w:rsidRPr="003D668B">
          <w:rPr>
            <w:lang w:eastAsia="ko-KR"/>
          </w:rPr>
          <w:t>6.2H.2.</w:t>
        </w:r>
        <w:del w:id="28" w:author="Microsoft Word" w:date="2024-10-05T00:55:00Z" w16du:dateUtc="2024-10-04T22:55:00Z">
          <w:r>
            <w:rPr>
              <w:lang w:eastAsia="ko-KR"/>
            </w:rPr>
            <w:delText>1</w:delText>
          </w:r>
        </w:del>
      </w:ins>
      <w:ins w:id="29" w:author="Microsoft Word" w:date="2024-10-05T00:55:00Z" w16du:dateUtc="2024-10-04T22:55:00Z">
        <w:r w:rsidR="003D668B">
          <w:t>X</w:t>
        </w:r>
      </w:ins>
      <w:ins w:id="30" w:author="Thomas Belling" w:date="2024-10-04T16:12:00Z" w16du:dateUtc="2024-10-04T14:12:00Z">
        <w:r w:rsidRPr="003D668B">
          <w:rPr>
            <w:lang w:eastAsia="ko-KR"/>
          </w:rPr>
          <w:tab/>
          <w:t xml:space="preserve">Registration and Discovery procedure for Vertical Federated Learning </w:t>
        </w:r>
        <w:del w:id="31" w:author="Microsoft Word" w:date="2024-10-05T00:55:00Z" w16du:dateUtc="2024-10-04T22:55:00Z">
          <w:r>
            <w:rPr>
              <w:lang w:eastAsia="ko-KR"/>
            </w:rPr>
            <w:delText xml:space="preserve">among NWDAFs and/or AFs with </w:delText>
          </w:r>
          <w:r w:rsidDel="00B86FF0">
            <w:rPr>
              <w:lang w:eastAsia="ko-KR"/>
            </w:rPr>
            <w:delText>NWD</w:delText>
          </w:r>
          <w:r>
            <w:rPr>
              <w:lang w:eastAsia="ko-KR"/>
            </w:rPr>
            <w:delText>AF</w:delText>
          </w:r>
        </w:del>
      </w:ins>
      <w:ins w:id="32" w:author="Microsoft Word" w:date="2024-10-05T00:55:00Z" w16du:dateUtc="2024-10-04T22:55:00Z">
        <w:r w:rsidRPr="003D668B">
          <w:t xml:space="preserve">with </w:t>
        </w:r>
        <w:r w:rsidR="00A46DB4" w:rsidRPr="003D668B">
          <w:t>untrusted AF</w:t>
        </w:r>
      </w:ins>
      <w:ins w:id="33" w:author="Thomas Belling" w:date="2024-10-04T16:12:00Z" w16du:dateUtc="2024-10-04T14:12:00Z">
        <w:r w:rsidRPr="003D668B">
          <w:rPr>
            <w:lang w:eastAsia="ko-KR"/>
          </w:rPr>
          <w:t xml:space="preserve"> as the VFL server</w:t>
        </w:r>
        <w:bookmarkEnd w:id="25"/>
      </w:ins>
    </w:p>
    <w:p w14:paraId="775E5CF4" w14:textId="29C8C65F" w:rsidR="002D5293" w:rsidRDefault="00CC6CAE" w:rsidP="002D5293">
      <w:pPr>
        <w:pStyle w:val="TF"/>
        <w:rPr>
          <w:ins w:id="34" w:author="Thomas Belling" w:date="2024-10-04T16:12:00Z" w16du:dateUtc="2024-10-04T14:12:00Z"/>
          <w:lang w:eastAsia="ko-KR"/>
        </w:rPr>
      </w:pPr>
      <w:ins w:id="35" w:author="Thomas Belling" w:date="2024-10-04T22:39:00Z" w16du:dateUtc="2024-10-04T20:39:00Z">
        <w:r w:rsidRPr="005D2CF1">
          <w:object w:dxaOrig="10983" w:dyaOrig="9489" w14:anchorId="0519A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548.95pt;height:475.7pt" o:ole="">
              <v:imagedata r:id="rId18" o:title=""/>
            </v:shape>
            <o:OLEObject Type="Embed" ProgID="Visio.Drawing.15" ShapeID="_x0000_i1072" DrawAspect="Content" ObjectID="_1789596607" r:id="rId19"/>
          </w:object>
        </w:r>
      </w:ins>
      <w:ins w:id="36" w:author="Thomas Belling" w:date="2024-10-04T16:12:00Z" w16du:dateUtc="2024-10-04T14:12:00Z">
        <w:r w:rsidR="002D5293">
          <w:rPr>
            <w:lang w:eastAsia="ko-KR"/>
          </w:rPr>
          <w:t>Figure 6.2H.2.</w:t>
        </w:r>
        <w:del w:id="37" w:author="Microsoft Word" w:date="2024-10-05T00:55:00Z" w16du:dateUtc="2024-10-04T22:55:00Z">
          <w:r w:rsidR="002D5293">
            <w:rPr>
              <w:lang w:eastAsia="ko-KR"/>
            </w:rPr>
            <w:delText>1</w:delText>
          </w:r>
        </w:del>
      </w:ins>
      <w:ins w:id="38" w:author="Microsoft Word" w:date="2024-10-05T00:55:00Z" w16du:dateUtc="2024-10-04T22:55:00Z">
        <w:r w:rsidR="003D668B">
          <w:rPr>
            <w:lang w:eastAsia="ko-KR"/>
          </w:rPr>
          <w:t>X</w:t>
        </w:r>
      </w:ins>
      <w:ins w:id="39" w:author="Thomas Belling" w:date="2024-10-04T16:12:00Z" w16du:dateUtc="2024-10-04T14:12:00Z">
        <w:r w:rsidR="002D5293">
          <w:rPr>
            <w:lang w:eastAsia="ko-KR"/>
          </w:rPr>
          <w:t xml:space="preserve">-1: Registration and Discovery procedure for Vertical Federated Learning when </w:t>
        </w:r>
      </w:ins>
      <w:ins w:id="40" w:author="Microsoft Word" w:date="2024-10-05T00:55:00Z" w16du:dateUtc="2024-10-04T22:55:00Z">
        <w:r w:rsidR="00A46DB4">
          <w:rPr>
            <w:lang w:eastAsia="ko-KR"/>
          </w:rPr>
          <w:t>Untrusted AF</w:t>
        </w:r>
      </w:ins>
      <w:ins w:id="41" w:author="Thomas Belling" w:date="2024-10-04T16:12:00Z" w16du:dateUtc="2024-10-04T14:12:00Z">
        <w:r w:rsidR="002D5293">
          <w:rPr>
            <w:lang w:eastAsia="ko-KR"/>
          </w:rPr>
          <w:t xml:space="preserve"> is the VFL server and NWDAF(s) are the VFL </w:t>
        </w:r>
      </w:ins>
      <w:ins w:id="42" w:author="Microsoft Word" w:date="2024-10-05T00:55:00Z" w16du:dateUtc="2024-10-04T22:55:00Z">
        <w:r w:rsidR="002D5293">
          <w:rPr>
            <w:lang w:eastAsia="ko-KR"/>
          </w:rPr>
          <w:t>client</w:t>
        </w:r>
        <w:r w:rsidR="00A46DB4">
          <w:rPr>
            <w:lang w:eastAsia="ko-KR"/>
          </w:rPr>
          <w:t>s</w:t>
        </w:r>
      </w:ins>
    </w:p>
    <w:p w14:paraId="5D1B0D07" w14:textId="3D6494CF" w:rsidR="002D5293" w:rsidRDefault="002D5293" w:rsidP="002D5293">
      <w:pPr>
        <w:pStyle w:val="B1"/>
        <w:rPr>
          <w:ins w:id="43" w:author="Thomas Belling" w:date="2024-10-04T16:12:00Z" w16du:dateUtc="2024-10-04T14:12:00Z"/>
        </w:rPr>
      </w:pPr>
      <w:ins w:id="44" w:author="Thomas Belling" w:date="2024-10-04T16:12:00Z" w16du:dateUtc="2024-10-04T14:12:00Z">
        <w:r>
          <w:rPr>
            <w:lang w:eastAsia="ko-KR"/>
          </w:rPr>
          <w:t>1</w:t>
        </w:r>
        <w:r>
          <w:t xml:space="preserve"> </w:t>
        </w:r>
      </w:ins>
      <w:ins w:id="45" w:author="Microsoft Word" w:date="2024-10-05T00:55:00Z" w16du:dateUtc="2024-10-04T22:55:00Z">
        <w:r>
          <w:rPr>
            <w:lang w:eastAsia="ko-KR"/>
          </w:rPr>
          <w:t>1.</w:t>
        </w:r>
        <w:r>
          <w:rPr>
            <w:lang w:eastAsia="ko-KR"/>
          </w:rPr>
          <w:tab/>
        </w:r>
        <w:r>
          <w:t xml:space="preserve">An </w:t>
        </w:r>
        <w:r w:rsidR="00A46DB4">
          <w:t xml:space="preserve">NWDAF as </w:t>
        </w:r>
        <w:r>
          <w:t xml:space="preserve">VFL client </w:t>
        </w:r>
        <w:r w:rsidR="00A46DB4">
          <w:t xml:space="preserve">registers its profile at the NRF. The </w:t>
        </w:r>
      </w:ins>
      <w:proofErr w:type="spellStart"/>
      <w:ins w:id="46" w:author="Thomas Belling" w:date="2024-10-04T16:12:00Z" w16du:dateUtc="2024-10-04T14:12:00Z">
        <w:r>
          <w:t>NWDAFshall</w:t>
        </w:r>
        <w:proofErr w:type="spellEnd"/>
        <w:r>
          <w:t xml:space="preserve"> include its VFL capability information including VFL capability type (i.e. VFL client). It shall in addition indicate </w:t>
        </w:r>
      </w:ins>
      <w:ins w:id="47" w:author="Microsoft Word" w:date="2024-10-05T00:55:00Z" w16du:dateUtc="2024-10-04T22:55:00Z">
        <w:r w:rsidR="00A46DB4" w:rsidRPr="008403DA">
          <w:rPr>
            <w:lang w:eastAsia="zh-CN"/>
          </w:rPr>
          <w:t>VFL service ID</w:t>
        </w:r>
        <w:r w:rsidR="00A46DB4">
          <w:t>(s)</w:t>
        </w:r>
      </w:ins>
      <w:ins w:id="48" w:author="Thomas Belling" w:date="2024-10-04T22:56:00Z" w16du:dateUtc="2024-10-04T20:56:00Z">
        <w:r w:rsidR="00A46DB4">
          <w:t xml:space="preserve"> </w:t>
        </w:r>
      </w:ins>
      <w:ins w:id="49" w:author="Thomas Belling" w:date="2024-10-04T16:12:00Z" w16du:dateUtc="2024-10-04T14:12:00Z">
        <w:r>
          <w:t xml:space="preserve">and for each </w:t>
        </w:r>
      </w:ins>
      <w:ins w:id="50" w:author="Microsoft Word" w:date="2024-10-05T00:55:00Z" w16du:dateUtc="2024-10-04T22:55:00Z">
        <w:r w:rsidR="00A46DB4" w:rsidRPr="008403DA">
          <w:rPr>
            <w:lang w:eastAsia="zh-CN"/>
          </w:rPr>
          <w:t>VFL service</w:t>
        </w:r>
      </w:ins>
      <w:ins w:id="51" w:author="Thomas Belling" w:date="2024-10-04T22:56:00Z" w16du:dateUtc="2024-10-04T20:56:00Z">
        <w:r w:rsidR="00A46DB4">
          <w:t xml:space="preserve"> ID</w:t>
        </w:r>
        <w:r w:rsidR="00A46DB4">
          <w:t xml:space="preserve"> </w:t>
        </w:r>
      </w:ins>
      <w:ins w:id="52" w:author="Thomas Belling" w:date="2024-10-04T16:12:00Z" w16du:dateUtc="2024-10-04T14:12:00Z">
        <w:r>
          <w:t xml:space="preserve">Vendor ID(s) for which it supports </w:t>
        </w:r>
        <w:proofErr w:type="gramStart"/>
        <w:r>
          <w:t>VFL, and</w:t>
        </w:r>
        <w:proofErr w:type="gramEnd"/>
        <w:r>
          <w:t xml:space="preserve"> may in addition include for each </w:t>
        </w:r>
      </w:ins>
      <w:ins w:id="53" w:author="Microsoft Word" w:date="2024-10-05T00:55:00Z" w16du:dateUtc="2024-10-04T22:55:00Z">
        <w:r w:rsidR="005E7599" w:rsidRPr="008403DA">
          <w:rPr>
            <w:lang w:eastAsia="zh-CN"/>
          </w:rPr>
          <w:t>VFL service</w:t>
        </w:r>
      </w:ins>
      <w:ins w:id="54" w:author="Thomas Belling" w:date="2024-10-04T23:02:00Z" w16du:dateUtc="2024-10-04T21:02:00Z">
        <w:r w:rsidR="005E7599">
          <w:t xml:space="preserve"> ID</w:t>
        </w:r>
      </w:ins>
      <w:ins w:id="55" w:author="Thomas Belling" w:date="2024-10-04T16:12:00Z" w16du:dateUtc="2024-10-04T14:12:00Z">
        <w:r>
          <w:t xml:space="preserve"> and Vendor ID vendor specific-feature information. It may also include a </w:t>
        </w:r>
        <w:r>
          <w:rPr>
            <w:lang w:eastAsia="ko-KR"/>
          </w:rPr>
          <w:t>Time interval for which it supports VFL</w:t>
        </w:r>
      </w:ins>
    </w:p>
    <w:p w14:paraId="2DD335A5" w14:textId="663A053E" w:rsidR="002D5293" w:rsidRDefault="00A46DB4" w:rsidP="00A46DB4">
      <w:pPr>
        <w:pStyle w:val="B1"/>
        <w:rPr>
          <w:ins w:id="56" w:author="Thomas Belling" w:date="2024-10-04T23:04:00Z" w16du:dateUtc="2024-10-04T21:04:00Z"/>
          <w:lang w:eastAsia="ko-KR"/>
        </w:rPr>
      </w:pPr>
      <w:ins w:id="57" w:author="Microsoft Word" w:date="2024-10-05T00:55:00Z" w16du:dateUtc="2024-10-04T22:55:00Z">
        <w:r>
          <w:rPr>
            <w:lang w:eastAsia="ko-KR"/>
          </w:rPr>
          <w:t>2</w:t>
        </w:r>
        <w:r w:rsidR="002D5293">
          <w:rPr>
            <w:lang w:eastAsia="ko-KR"/>
          </w:rPr>
          <w:t>.</w:t>
        </w:r>
        <w:r w:rsidR="002D5293">
          <w:rPr>
            <w:lang w:eastAsia="ko-KR"/>
          </w:rPr>
          <w:tab/>
        </w:r>
        <w:r>
          <w:rPr>
            <w:lang w:eastAsia="ko-KR"/>
          </w:rPr>
          <w:t xml:space="preserve">The untrusted </w:t>
        </w:r>
        <w:r w:rsidR="002D5293">
          <w:rPr>
            <w:lang w:eastAsia="ko-KR"/>
          </w:rPr>
          <w:t xml:space="preserve">AF </w:t>
        </w:r>
        <w:r>
          <w:rPr>
            <w:lang w:eastAsia="ko-KR"/>
          </w:rPr>
          <w:t xml:space="preserve">acting </w:t>
        </w:r>
        <w:r w:rsidR="002D5293">
          <w:rPr>
            <w:lang w:eastAsia="ko-KR"/>
          </w:rPr>
          <w:t xml:space="preserve">as the VFL server determines </w:t>
        </w:r>
        <w:r>
          <w:rPr>
            <w:lang w:eastAsia="ko-KR"/>
          </w:rPr>
          <w:t>that</w:t>
        </w:r>
        <w:r w:rsidR="002D5293">
          <w:rPr>
            <w:lang w:eastAsia="ko-KR"/>
          </w:rPr>
          <w:t xml:space="preserve"> VFL </w:t>
        </w:r>
        <w:r>
          <w:rPr>
            <w:lang w:eastAsia="ko-KR"/>
          </w:rPr>
          <w:t xml:space="preserve">operations are required and the NWDAF(s) as VFL client(s) are required. For each VFL client, the AF sends a request to assign the VFL client to the </w:t>
        </w:r>
        <w:r w:rsidR="005E7599">
          <w:rPr>
            <w:lang w:eastAsia="ko-KR"/>
          </w:rPr>
          <w:t xml:space="preserve">NEF and </w:t>
        </w:r>
        <w:r w:rsidR="005E7599">
          <w:rPr>
            <w:lang w:eastAsia="ko-KR"/>
          </w:rPr>
          <w:lastRenderedPageBreak/>
          <w:t>provides selection criteria for the VFL client in the request (</w:t>
        </w:r>
        <w:r w:rsidR="005E7599" w:rsidRPr="008403DA">
          <w:rPr>
            <w:lang w:eastAsia="zh-CN"/>
          </w:rPr>
          <w:t>VFL service ID</w:t>
        </w:r>
        <w:r w:rsidR="005E7599">
          <w:rPr>
            <w:lang w:eastAsia="zh-CN"/>
          </w:rPr>
          <w:t>,</w:t>
        </w:r>
        <w:r w:rsidR="005E7599">
          <w:t xml:space="preserve"> Vendor ID</w:t>
        </w:r>
        <w:r w:rsidR="005E7599">
          <w:t xml:space="preserve">, optional </w:t>
        </w:r>
        <w:r w:rsidR="005E7599">
          <w:t>vendor specific-feature information</w:t>
        </w:r>
        <w:r w:rsidR="005E7599">
          <w:t xml:space="preserve">, optional time interval, optional </w:t>
        </w:r>
        <w:proofErr w:type="spellStart"/>
        <w:r w:rsidR="005E7599">
          <w:t>AnLF</w:t>
        </w:r>
        <w:proofErr w:type="spellEnd"/>
        <w:r w:rsidR="005E7599">
          <w:t>/MTLF indicator)</w:t>
        </w:r>
      </w:ins>
    </w:p>
    <w:p w14:paraId="35D978EA" w14:textId="2E50C9D2" w:rsidR="005E7599" w:rsidRDefault="005E7599" w:rsidP="00A46DB4">
      <w:pPr>
        <w:pStyle w:val="B1"/>
        <w:rPr>
          <w:ins w:id="58" w:author="Thomas Belling" w:date="2024-10-04T23:05:00Z" w16du:dateUtc="2024-10-04T21:05:00Z"/>
        </w:rPr>
      </w:pPr>
      <w:ins w:id="59" w:author="Thomas Belling" w:date="2024-10-04T23:04:00Z" w16du:dateUtc="2024-10-04T21:04:00Z">
        <w:r>
          <w:t>3.</w:t>
        </w:r>
        <w:r>
          <w:tab/>
          <w:t xml:space="preserve">The NEF checks based on configured policies whether the AF is entitled to request a </w:t>
        </w:r>
      </w:ins>
      <w:ins w:id="60" w:author="Thomas Belling" w:date="2024-10-04T23:05:00Z" w16du:dateUtc="2024-10-04T21:05:00Z">
        <w:r>
          <w:t xml:space="preserve">VFL client assignment </w:t>
        </w:r>
        <w:proofErr w:type="spellStart"/>
        <w:r>
          <w:t>fot</w:t>
        </w:r>
        <w:proofErr w:type="spellEnd"/>
        <w:r>
          <w:t xml:space="preserve"> the </w:t>
        </w:r>
        <w:r w:rsidRPr="008403DA">
          <w:rPr>
            <w:lang w:eastAsia="zh-CN"/>
          </w:rPr>
          <w:t>VFL service ID</w:t>
        </w:r>
        <w:r>
          <w:rPr>
            <w:lang w:eastAsia="zh-CN"/>
          </w:rPr>
          <w:t xml:space="preserve"> and</w:t>
        </w:r>
        <w:r>
          <w:t xml:space="preserve"> Vendor ID</w:t>
        </w:r>
        <w:r>
          <w:t>.</w:t>
        </w:r>
      </w:ins>
    </w:p>
    <w:p w14:paraId="4C5245F8" w14:textId="71C7A89E" w:rsidR="005E7599" w:rsidRDefault="005E7599" w:rsidP="00A46DB4">
      <w:pPr>
        <w:pStyle w:val="B1"/>
        <w:rPr>
          <w:ins w:id="61" w:author="Thomas Belling" w:date="2024-10-04T16:12:00Z" w16du:dateUtc="2024-10-04T14:12:00Z"/>
          <w:lang w:eastAsia="ko-KR"/>
        </w:rPr>
      </w:pPr>
      <w:ins w:id="62" w:author="Thomas Belling" w:date="2024-10-04T23:08:00Z" w16du:dateUtc="2024-10-04T21:08:00Z">
        <w:r>
          <w:t>4</w:t>
        </w:r>
      </w:ins>
      <w:ins w:id="63" w:author="Thomas Belling" w:date="2024-10-04T23:05:00Z" w16du:dateUtc="2024-10-04T21:05:00Z">
        <w:r>
          <w:t>.</w:t>
        </w:r>
        <w:r>
          <w:tab/>
          <w:t xml:space="preserve">The NEF discovers </w:t>
        </w:r>
      </w:ins>
      <w:ins w:id="64" w:author="Thomas Belling" w:date="2024-10-04T23:07:00Z" w16du:dateUtc="2024-10-04T21:07:00Z">
        <w:r>
          <w:t xml:space="preserve">at the NRF </w:t>
        </w:r>
      </w:ins>
      <w:ins w:id="65" w:author="Thomas Belling" w:date="2024-10-04T23:05:00Z" w16du:dateUtc="2024-10-04T21:05:00Z">
        <w:r>
          <w:t>NWDA</w:t>
        </w:r>
      </w:ins>
      <w:ins w:id="66" w:author="Thomas Belling" w:date="2024-10-04T23:06:00Z" w16du:dateUtc="2024-10-04T21:06:00Z">
        <w:r>
          <w:t xml:space="preserve">Fs capable as acting as VFL clients </w:t>
        </w:r>
      </w:ins>
      <w:ins w:id="67" w:author="Thomas Belling" w:date="2024-10-04T23:07:00Z" w16du:dateUtc="2024-10-04T21:07:00Z">
        <w:r>
          <w:t>and matching the rec</w:t>
        </w:r>
      </w:ins>
      <w:ins w:id="68" w:author="Thomas Belling" w:date="2024-10-04T23:08:00Z" w16du:dateUtc="2024-10-04T21:08:00Z">
        <w:r>
          <w:t>eived selection criteria</w:t>
        </w:r>
      </w:ins>
    </w:p>
    <w:p w14:paraId="4D23BF3B" w14:textId="77777777" w:rsidR="005E7599" w:rsidRDefault="005E7599" w:rsidP="005E7599">
      <w:pPr>
        <w:pStyle w:val="B1"/>
        <w:rPr>
          <w:ins w:id="69" w:author="Thomas Belling" w:date="2024-10-04T23:09:00Z" w16du:dateUtc="2024-10-04T21:09:00Z"/>
          <w:lang w:eastAsia="ko-KR"/>
        </w:rPr>
      </w:pPr>
      <w:ins w:id="70" w:author="Thomas Belling" w:date="2024-10-04T23:09:00Z" w16du:dateUtc="2024-10-04T21:09:00Z">
        <w:r>
          <w:t>5.</w:t>
        </w:r>
        <w:r>
          <w:tab/>
          <w:t xml:space="preserve">The NEF selects an </w:t>
        </w:r>
        <w:proofErr w:type="spellStart"/>
        <w:r>
          <w:t>NWDAFscapable</w:t>
        </w:r>
        <w:proofErr w:type="spellEnd"/>
        <w:r>
          <w:t xml:space="preserve"> as acting as VFL clients and matching the received selection criteria</w:t>
        </w:r>
      </w:ins>
    </w:p>
    <w:p w14:paraId="7DC57863" w14:textId="3564F86F" w:rsidR="005E7599" w:rsidRDefault="005E7599" w:rsidP="005E7599">
      <w:pPr>
        <w:pStyle w:val="B1"/>
        <w:rPr>
          <w:ins w:id="71" w:author="Thomas Belling" w:date="2024-10-04T23:10:00Z" w16du:dateUtc="2024-10-04T21:10:00Z"/>
        </w:rPr>
      </w:pPr>
      <w:ins w:id="72" w:author="Thomas Belling" w:date="2024-10-04T23:10:00Z" w16du:dateUtc="2024-10-04T21:10:00Z">
        <w:r>
          <w:t>6</w:t>
        </w:r>
      </w:ins>
      <w:ins w:id="73" w:author="Thomas Belling" w:date="2024-10-04T23:09:00Z" w16du:dateUtc="2024-10-04T21:09:00Z">
        <w:r>
          <w:t>.</w:t>
        </w:r>
        <w:r>
          <w:tab/>
          <w:t xml:space="preserve">The NEF </w:t>
        </w:r>
        <w:r>
          <w:t xml:space="preserve">assigns a temporary VFL client ID to the </w:t>
        </w:r>
      </w:ins>
      <w:ins w:id="74" w:author="Thomas Belling" w:date="2024-10-04T23:10:00Z" w16du:dateUtc="2024-10-04T21:10:00Z">
        <w:r>
          <w:t>selected NWDAF.</w:t>
        </w:r>
      </w:ins>
    </w:p>
    <w:p w14:paraId="57523EDD" w14:textId="68A286C7" w:rsidR="005E7599" w:rsidRDefault="005E7599" w:rsidP="005E7599">
      <w:pPr>
        <w:pStyle w:val="B1"/>
        <w:rPr>
          <w:ins w:id="75" w:author="Thomas Belling" w:date="2024-10-04T23:10:00Z" w16du:dateUtc="2024-10-04T21:10:00Z"/>
          <w:lang w:eastAsia="ko-KR"/>
        </w:rPr>
      </w:pPr>
      <w:ins w:id="76" w:author="Thomas Belling" w:date="2024-10-04T23:11:00Z" w16du:dateUtc="2024-10-04T21:11:00Z">
        <w:r>
          <w:t>7</w:t>
        </w:r>
      </w:ins>
      <w:ins w:id="77" w:author="Thomas Belling" w:date="2024-10-04T23:10:00Z" w16du:dateUtc="2024-10-04T21:10:00Z">
        <w:r>
          <w:t>.</w:t>
        </w:r>
        <w:r>
          <w:tab/>
          <w:t xml:space="preserve">The NEF </w:t>
        </w:r>
        <w:r>
          <w:t xml:space="preserve">provides the </w:t>
        </w:r>
        <w:r>
          <w:t>assign</w:t>
        </w:r>
        <w:r>
          <w:t>ed</w:t>
        </w:r>
        <w:r>
          <w:t xml:space="preserve"> temporary VFL client ID to the </w:t>
        </w:r>
      </w:ins>
      <w:ins w:id="78" w:author="Thomas Belling" w:date="2024-10-04T23:11:00Z" w16du:dateUtc="2024-10-04T21:11:00Z">
        <w:r>
          <w:t>AF</w:t>
        </w:r>
      </w:ins>
      <w:ins w:id="79" w:author="Thomas Belling" w:date="2024-10-04T23:10:00Z" w16du:dateUtc="2024-10-04T21:10:00Z">
        <w:r>
          <w:t>.</w:t>
        </w:r>
      </w:ins>
    </w:p>
    <w:p w14:paraId="0FE4C634" w14:textId="6B79662C" w:rsidR="005E7599" w:rsidRDefault="005E7599" w:rsidP="005E7599">
      <w:pPr>
        <w:pStyle w:val="B1"/>
        <w:rPr>
          <w:ins w:id="80" w:author="Thomas Belling" w:date="2024-10-04T23:11:00Z" w16du:dateUtc="2024-10-04T21:11:00Z"/>
          <w:lang w:eastAsia="ko-KR"/>
        </w:rPr>
      </w:pPr>
      <w:ins w:id="81" w:author="Thomas Belling" w:date="2024-10-04T23:11:00Z" w16du:dateUtc="2024-10-04T21:11:00Z">
        <w:r>
          <w:t>8</w:t>
        </w:r>
        <w:r>
          <w:t>.</w:t>
        </w:r>
        <w:r>
          <w:tab/>
          <w:t xml:space="preserve">The </w:t>
        </w:r>
        <w:r>
          <w:t>AF stores</w:t>
        </w:r>
        <w:r>
          <w:t xml:space="preserve"> the </w:t>
        </w:r>
        <w:r>
          <w:t>received</w:t>
        </w:r>
        <w:r>
          <w:t xml:space="preserve"> temporary VFL client ID </w:t>
        </w:r>
        <w:r>
          <w:t xml:space="preserve">and uses </w:t>
        </w:r>
      </w:ins>
      <w:ins w:id="82" w:author="Thomas Belling" w:date="2024-10-04T23:12:00Z" w16du:dateUtc="2024-10-04T21:12:00Z">
        <w:r>
          <w:t xml:space="preserve">it subsequent </w:t>
        </w:r>
        <w:r w:rsidR="00CC6CAE">
          <w:t>interactions with the NEF to indicate the target VFL client</w:t>
        </w:r>
      </w:ins>
      <w:ins w:id="83" w:author="Thomas Belling" w:date="2024-10-04T23:11:00Z" w16du:dateUtc="2024-10-04T21:11:00Z">
        <w:r>
          <w:t>.</w:t>
        </w:r>
      </w:ins>
    </w:p>
    <w:p w14:paraId="68BE5672" w14:textId="0E890970" w:rsidR="00972CE7" w:rsidRDefault="00972CE7" w:rsidP="00972CE7">
      <w:pPr>
        <w:pStyle w:val="EditorsNote"/>
        <w:rPr>
          <w:ins w:id="84" w:author="Thomas Belling" w:date="2024-10-05T00:41:00Z" w16du:dateUtc="2024-10-04T22:41:00Z"/>
          <w:lang w:eastAsia="ko-KR"/>
        </w:rPr>
      </w:pPr>
      <w:ins w:id="85" w:author="Thomas Belling" w:date="2024-10-05T00:41:00Z" w16du:dateUtc="2024-10-04T22:41:00Z">
        <w:r>
          <w:rPr>
            <w:lang w:eastAsia="ko-KR"/>
          </w:rPr>
          <w:t>Editor's note:</w:t>
        </w:r>
        <w:r>
          <w:rPr>
            <w:lang w:eastAsia="ko-KR"/>
          </w:rPr>
          <w:tab/>
          <w:t>Which service</w:t>
        </w:r>
        <w:r>
          <w:rPr>
            <w:lang w:eastAsia="ko-KR"/>
          </w:rPr>
          <w:t>s</w:t>
        </w:r>
        <w:r>
          <w:rPr>
            <w:lang w:eastAsia="ko-KR"/>
          </w:rPr>
          <w:t xml:space="preserve"> </w:t>
        </w:r>
        <w:r>
          <w:rPr>
            <w:lang w:eastAsia="ko-KR"/>
          </w:rPr>
          <w:t xml:space="preserve">are used </w:t>
        </w:r>
      </w:ins>
      <w:ins w:id="86" w:author="Thomas Belling" w:date="2024-10-05T00:42:00Z" w16du:dateUtc="2024-10-04T22:42:00Z">
        <w:r>
          <w:rPr>
            <w:lang w:eastAsia="ko-KR"/>
          </w:rPr>
          <w:t xml:space="preserve">between VFL server, NEF and VFL client </w:t>
        </w:r>
      </w:ins>
      <w:ins w:id="87" w:author="Thomas Belling" w:date="2024-10-05T00:41:00Z" w16du:dateUtc="2024-10-04T22:41:00Z">
        <w:r>
          <w:rPr>
            <w:lang w:eastAsia="ko-KR"/>
          </w:rPr>
          <w:t>is FFS</w:t>
        </w:r>
        <w:r>
          <w:rPr>
            <w:lang w:eastAsia="ko-KR"/>
          </w:rPr>
          <w:t xml:space="preserve"> and message names need to be confirmed</w:t>
        </w:r>
        <w:r>
          <w:rPr>
            <w:lang w:eastAsia="ko-KR"/>
          </w:rPr>
          <w:t>.</w:t>
        </w:r>
      </w:ins>
    </w:p>
    <w:p w14:paraId="3A341892" w14:textId="77777777" w:rsidR="002D5293" w:rsidRDefault="002D5293" w:rsidP="002D5293">
      <w:pPr>
        <w:rPr>
          <w:ins w:id="88" w:author="Thomas Belling" w:date="2024-10-04T16:12:00Z" w16du:dateUtc="2024-10-04T14:12:00Z"/>
          <w:noProof/>
        </w:rPr>
      </w:pPr>
    </w:p>
    <w:p w14:paraId="0ACA98C3"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rPr>
      </w:pPr>
      <w:r w:rsidRPr="00204B01">
        <w:rPr>
          <w:sz w:val="40"/>
        </w:rPr>
        <w:lastRenderedPageBreak/>
        <w:t>3rd change</w:t>
      </w:r>
    </w:p>
    <w:p w14:paraId="2675519B" w14:textId="0BC47509" w:rsidR="002D5293" w:rsidRPr="00EE3467" w:rsidRDefault="002D5293" w:rsidP="003D668B">
      <w:pPr>
        <w:pStyle w:val="Heading4"/>
        <w:rPr>
          <w:ins w:id="89" w:author="Thomas Belling" w:date="2024-10-04T16:10:00Z" w16du:dateUtc="2024-10-04T14:10:00Z"/>
        </w:rPr>
      </w:pPr>
      <w:ins w:id="90" w:author="Thomas Belling" w:date="2024-10-04T16:10:00Z" w16du:dateUtc="2024-10-04T14:10:00Z">
        <w:r w:rsidRPr="00EE3467">
          <w:t>6.2</w:t>
        </w:r>
        <w:r>
          <w:t>H</w:t>
        </w:r>
        <w:r w:rsidRPr="00EE3467">
          <w:t>.</w:t>
        </w:r>
        <w:r>
          <w:t>2.</w:t>
        </w:r>
      </w:ins>
      <w:ins w:id="91" w:author="Thomas Belling" w:date="2024-10-04T23:55:00Z" w16du:dateUtc="2024-10-04T21:55:00Z">
        <w:r w:rsidR="003D668B">
          <w:t>Y</w:t>
        </w:r>
      </w:ins>
      <w:ins w:id="92" w:author="Thomas Belling" w:date="2024-10-04T16:10:00Z" w16du:dateUtc="2024-10-04T14:10:00Z">
        <w:r>
          <w:tab/>
        </w:r>
        <w:r w:rsidRPr="00EE3467">
          <w:t xml:space="preserve">Vertical Federated Learning (VFL) </w:t>
        </w:r>
        <w:r>
          <w:t xml:space="preserve">sample </w:t>
        </w:r>
        <w:proofErr w:type="spellStart"/>
        <w:r>
          <w:t>allignment</w:t>
        </w:r>
        <w:proofErr w:type="spellEnd"/>
        <w:r>
          <w:t xml:space="preserve"> procedures with </w:t>
        </w:r>
      </w:ins>
      <w:ins w:id="93" w:author="Thomas Belling" w:date="2024-10-04T23:13:00Z" w16du:dateUtc="2024-10-04T21:13:00Z">
        <w:r w:rsidR="00CC6CAE">
          <w:t>AF</w:t>
        </w:r>
      </w:ins>
      <w:ins w:id="94" w:author="Thomas Belling" w:date="2024-10-04T16:10:00Z" w16du:dateUtc="2024-10-04T14:10:00Z">
        <w:r>
          <w:t xml:space="preserve"> as VFL server</w:t>
        </w:r>
      </w:ins>
    </w:p>
    <w:p w14:paraId="7DC85B9B" w14:textId="77777777" w:rsidR="002D5293" w:rsidRDefault="00CC6CAE" w:rsidP="002D5293">
      <w:pPr>
        <w:rPr>
          <w:ins w:id="95" w:author="Thomas Belling" w:date="2024-10-04T16:10:00Z" w16du:dateUtc="2024-10-04T14:10:00Z"/>
          <w:i/>
          <w:iCs/>
        </w:rPr>
      </w:pPr>
      <w:ins w:id="96" w:author="Thomas Belling" w:date="2024-10-04T16:10:00Z" w16du:dateUtc="2024-10-04T14:10:00Z">
        <w:r w:rsidRPr="00557F48">
          <w:rPr>
            <w:rFonts w:eastAsiaTheme="minorEastAsia"/>
            <w:i/>
            <w:iCs/>
            <w:noProof/>
          </w:rPr>
          <w:object w:dxaOrig="11725" w:dyaOrig="11023" w14:anchorId="6C764CB6">
            <v:shape id="_x0000_i1081" type="#_x0000_t75" style="width:532.7pt;height:503.6pt" o:ole="">
              <v:imagedata r:id="rId20" o:title=""/>
            </v:shape>
            <o:OLEObject Type="Embed" ProgID="Visio.Drawing.15" ShapeID="_x0000_i1081" DrawAspect="Content" ObjectID="_1789596608" r:id="rId21"/>
          </w:object>
        </w:r>
      </w:ins>
    </w:p>
    <w:p w14:paraId="0A6F4146" w14:textId="4D76A770" w:rsidR="002D5293" w:rsidRDefault="002D5293" w:rsidP="002D5293">
      <w:pPr>
        <w:pStyle w:val="TF"/>
        <w:rPr>
          <w:ins w:id="97" w:author="Thomas Belling" w:date="2024-10-04T16:10:00Z" w16du:dateUtc="2024-10-04T14:10:00Z"/>
          <w:i/>
          <w:iCs/>
        </w:rPr>
      </w:pPr>
      <w:ins w:id="98" w:author="Thomas Belling" w:date="2024-10-04T16:10:00Z" w16du:dateUtc="2024-10-04T14:10:00Z">
        <w:r w:rsidRPr="29C642A8">
          <w:t>Figure 6.</w:t>
        </w:r>
        <w:r>
          <w:t>2H.</w:t>
        </w:r>
      </w:ins>
      <w:ins w:id="99" w:author="Thomas Belling" w:date="2024-10-04T23:55:00Z" w16du:dateUtc="2024-10-04T21:55:00Z">
        <w:r w:rsidR="003D668B">
          <w:t>2</w:t>
        </w:r>
      </w:ins>
      <w:ins w:id="100" w:author="Thomas Belling" w:date="2024-10-04T23:56:00Z" w16du:dateUtc="2024-10-04T21:56:00Z">
        <w:r w:rsidR="003D668B">
          <w:t>.Y-1</w:t>
        </w:r>
      </w:ins>
      <w:ins w:id="101" w:author="Thomas Belling" w:date="2024-10-04T16:10:00Z" w16du:dateUtc="2024-10-04T14:10:00Z">
        <w:r>
          <w:rPr>
            <w:i/>
            <w:iCs/>
          </w:rPr>
          <w:t xml:space="preserve">: </w:t>
        </w:r>
        <w:r>
          <w:t>VFL sample alignment</w:t>
        </w:r>
      </w:ins>
      <w:ins w:id="102" w:author="Thomas Belling" w:date="2024-10-04T23:43:00Z" w16du:dateUtc="2024-10-04T21:43:00Z">
        <w:r w:rsidR="005E1F62">
          <w:t xml:space="preserve"> with untrusted AF as VFL server</w:t>
        </w:r>
      </w:ins>
    </w:p>
    <w:p w14:paraId="6927C68F" w14:textId="640ADD04" w:rsidR="002D5293" w:rsidRPr="005E1F62" w:rsidRDefault="002D5293" w:rsidP="005E1F62">
      <w:pPr>
        <w:pStyle w:val="B1"/>
        <w:numPr>
          <w:ilvl w:val="0"/>
          <w:numId w:val="2"/>
        </w:numPr>
        <w:rPr>
          <w:ins w:id="103" w:author="Thomas Belling" w:date="2024-10-04T16:10:00Z" w16du:dateUtc="2024-10-04T14:10:00Z"/>
        </w:rPr>
      </w:pPr>
      <w:ins w:id="104" w:author="Thomas Belling" w:date="2024-10-04T16:10:00Z" w16du:dateUtc="2024-10-04T14:10:00Z">
        <w:r w:rsidRPr="29C642A8">
          <w:t xml:space="preserve">Before starting a vertical federated learning, the </w:t>
        </w:r>
      </w:ins>
      <w:ins w:id="105" w:author="Thomas Belling" w:date="2024-10-04T23:39:00Z" w16du:dateUtc="2024-10-04T21:39:00Z">
        <w:r w:rsidR="005E1F62">
          <w:t>AF</w:t>
        </w:r>
      </w:ins>
      <w:ins w:id="106" w:author="Thomas Belling" w:date="2024-10-04T16:10:00Z" w16du:dateUtc="2024-10-04T14:10:00Z">
        <w:r w:rsidRPr="29C642A8">
          <w:t xml:space="preserve"> acting as VFL training server determines an initial list of </w:t>
        </w:r>
        <w:r w:rsidRPr="005E1F62">
          <w:t>samples, e.g. of target UEs to be used as sample for vertical federated learning.</w:t>
        </w:r>
      </w:ins>
    </w:p>
    <w:p w14:paraId="35F95BA1" w14:textId="0442BC38" w:rsidR="002D5293" w:rsidRPr="005E1F62" w:rsidRDefault="005E1F62" w:rsidP="005E1F62">
      <w:pPr>
        <w:pStyle w:val="B1"/>
        <w:rPr>
          <w:ins w:id="107" w:author="Thomas Belling" w:date="2024-10-04T16:10:00Z" w16du:dateUtc="2024-10-04T14:10:00Z"/>
        </w:rPr>
      </w:pPr>
      <w:ins w:id="108" w:author="Thomas Belling" w:date="2024-10-04T23:39:00Z" w16du:dateUtc="2024-10-04T21:39:00Z">
        <w:r w:rsidRPr="005E1F62">
          <w:t xml:space="preserve">2.-4 </w:t>
        </w:r>
      </w:ins>
      <w:ins w:id="109" w:author="Thomas Belling" w:date="2024-10-04T16:10:00Z" w16du:dateUtc="2024-10-04T14:10:00Z">
        <w:r w:rsidR="002D5293" w:rsidRPr="005E1F62">
          <w:t xml:space="preserve">If samples are UEs, for each candidate UE, steps </w:t>
        </w:r>
      </w:ins>
      <w:ins w:id="110" w:author="Thomas Belling" w:date="2024-10-04T23:39:00Z" w16du:dateUtc="2024-10-04T21:39:00Z">
        <w:r w:rsidRPr="005E1F62">
          <w:t>2</w:t>
        </w:r>
      </w:ins>
      <w:ins w:id="111" w:author="Thomas Belling" w:date="2024-10-04T16:10:00Z" w16du:dateUtc="2024-10-04T14:10:00Z">
        <w:r w:rsidR="002D5293" w:rsidRPr="005E1F62">
          <w:t xml:space="preserve"> to</w:t>
        </w:r>
      </w:ins>
      <w:ins w:id="112" w:author="Thomas Belling" w:date="2024-10-04T23:39:00Z" w16du:dateUtc="2024-10-04T21:39:00Z">
        <w:r w:rsidRPr="005E1F62">
          <w:t xml:space="preserve"> 4</w:t>
        </w:r>
      </w:ins>
      <w:ins w:id="113" w:author="Thomas Belling" w:date="2024-10-04T16:10:00Z" w16du:dateUtc="2024-10-04T14:10:00Z">
        <w:r w:rsidR="002D5293" w:rsidRPr="005E1F62">
          <w:t xml:space="preserve"> </w:t>
        </w:r>
      </w:ins>
      <w:ins w:id="114" w:author="Thomas Belling" w:date="2024-10-04T23:39:00Z" w16du:dateUtc="2024-10-04T21:39:00Z">
        <w:r w:rsidRPr="005E1F62">
          <w:t>may be</w:t>
        </w:r>
      </w:ins>
      <w:ins w:id="115" w:author="Thomas Belling" w:date="2024-10-04T16:10:00Z" w16du:dateUtc="2024-10-04T14:10:00Z">
        <w:r w:rsidR="002D5293" w:rsidRPr="005E1F62">
          <w:t xml:space="preserve"> performed</w:t>
        </w:r>
      </w:ins>
      <w:ins w:id="116" w:author="Thomas Belling" w:date="2024-10-04T23:39:00Z" w16du:dateUtc="2024-10-04T21:39:00Z">
        <w:r w:rsidRPr="005E1F62">
          <w:t xml:space="preserve">. The </w:t>
        </w:r>
      </w:ins>
      <w:ins w:id="117" w:author="Thomas Belling" w:date="2024-10-04T23:40:00Z" w16du:dateUtc="2024-10-04T21:40:00Z">
        <w:r w:rsidRPr="005E1F62">
          <w:t xml:space="preserve">AF uses the </w:t>
        </w:r>
        <w:proofErr w:type="spellStart"/>
        <w:r w:rsidRPr="005E1F62">
          <w:t>Nnef_MemberSelection</w:t>
        </w:r>
        <w:proofErr w:type="spellEnd"/>
        <w:r w:rsidRPr="005E1F62">
          <w:t xml:space="preserve"> service to ask the NEF to reduce the list of candidate UEs based on filter </w:t>
        </w:r>
        <w:proofErr w:type="spellStart"/>
        <w:r w:rsidRPr="005E1F62">
          <w:t>criteri</w:t>
        </w:r>
      </w:ins>
      <w:ins w:id="118" w:author="Thomas Belling" w:date="2024-10-04T23:41:00Z" w16du:dateUtc="2024-10-04T21:41:00Z">
        <w:r w:rsidRPr="005E1F62">
          <w:t>s</w:t>
        </w:r>
        <w:proofErr w:type="spellEnd"/>
        <w:r w:rsidRPr="005E1F62">
          <w:t xml:space="preserve"> </w:t>
        </w:r>
        <w:proofErr w:type="spellStart"/>
        <w:r w:rsidRPr="005E1F62">
          <w:t>iot</w:t>
        </w:r>
        <w:proofErr w:type="spellEnd"/>
        <w:r w:rsidRPr="005E1F62">
          <w:t xml:space="preserve"> provides.</w:t>
        </w:r>
      </w:ins>
    </w:p>
    <w:p w14:paraId="3823ACCA" w14:textId="5ABCD2F3" w:rsidR="002D5293" w:rsidRDefault="002D5293" w:rsidP="002D5293">
      <w:pPr>
        <w:pStyle w:val="B1"/>
        <w:ind w:left="284" w:firstLine="0"/>
        <w:rPr>
          <w:ins w:id="119" w:author="Thomas Belling" w:date="2024-10-04T16:10:00Z" w16du:dateUtc="2024-10-04T14:10:00Z"/>
        </w:rPr>
      </w:pPr>
      <w:ins w:id="120" w:author="Thomas Belling" w:date="2024-10-04T16:10:00Z" w16du:dateUtc="2024-10-04T14:10:00Z">
        <w:r>
          <w:t xml:space="preserve">For each </w:t>
        </w:r>
      </w:ins>
      <w:ins w:id="121" w:author="Thomas Belling" w:date="2024-10-04T23:45:00Z" w16du:dateUtc="2024-10-04T21:45:00Z">
        <w:r w:rsidR="005E1F62">
          <w:t>NWDAF</w:t>
        </w:r>
      </w:ins>
      <w:ins w:id="122" w:author="Thomas Belling" w:date="2024-10-04T16:10:00Z" w16du:dateUtc="2024-10-04T14:10:00Z">
        <w:r>
          <w:t xml:space="preserve"> acting as VFL training client, steps </w:t>
        </w:r>
      </w:ins>
      <w:ins w:id="123" w:author="Thomas Belling" w:date="2024-10-04T23:45:00Z" w16du:dateUtc="2024-10-04T21:45:00Z">
        <w:r w:rsidR="005E1F62">
          <w:t>5</w:t>
        </w:r>
      </w:ins>
      <w:ins w:id="124" w:author="Thomas Belling" w:date="2024-10-04T16:10:00Z" w16du:dateUtc="2024-10-04T14:10:00Z">
        <w:r>
          <w:t xml:space="preserve"> to 1</w:t>
        </w:r>
      </w:ins>
      <w:ins w:id="125" w:author="Thomas Belling" w:date="2024-10-04T23:45:00Z" w16du:dateUtc="2024-10-04T21:45:00Z">
        <w:r w:rsidR="005E1F62">
          <w:t>1</w:t>
        </w:r>
      </w:ins>
      <w:ins w:id="126" w:author="Thomas Belling" w:date="2024-10-04T16:10:00Z" w16du:dateUtc="2024-10-04T14:10:00Z">
        <w:r>
          <w:t xml:space="preserve"> </w:t>
        </w:r>
      </w:ins>
      <w:ins w:id="127" w:author="Thomas Belling" w:date="2024-10-04T23:45:00Z" w16du:dateUtc="2024-10-04T21:45:00Z">
        <w:r w:rsidR="005E1F62">
          <w:t>may be</w:t>
        </w:r>
      </w:ins>
      <w:ins w:id="128" w:author="Thomas Belling" w:date="2024-10-04T16:10:00Z" w16du:dateUtc="2024-10-04T14:10:00Z">
        <w:r>
          <w:t xml:space="preserve"> performed</w:t>
        </w:r>
      </w:ins>
    </w:p>
    <w:p w14:paraId="4BA8A0C4" w14:textId="6A2CD4F9" w:rsidR="002D5293" w:rsidRDefault="005E1F62" w:rsidP="005E1F62">
      <w:pPr>
        <w:pStyle w:val="B1"/>
        <w:rPr>
          <w:ins w:id="129" w:author="Thomas Belling" w:date="2024-10-04T23:48:00Z" w16du:dateUtc="2024-10-04T21:48:00Z"/>
        </w:rPr>
      </w:pPr>
      <w:ins w:id="130" w:author="Thomas Belling" w:date="2024-10-04T23:47:00Z" w16du:dateUtc="2024-10-04T21:47:00Z">
        <w:r>
          <w:t>5.</w:t>
        </w:r>
        <w:r>
          <w:tab/>
        </w:r>
      </w:ins>
      <w:ins w:id="131" w:author="Thomas Belling" w:date="2024-10-04T16:10:00Z" w16du:dateUtc="2024-10-04T14:10:00Z">
        <w:r w:rsidR="002D5293">
          <w:t xml:space="preserve">The </w:t>
        </w:r>
      </w:ins>
      <w:ins w:id="132" w:author="Thomas Belling" w:date="2024-10-04T23:45:00Z" w16du:dateUtc="2024-10-04T21:45:00Z">
        <w:r>
          <w:t>AF</w:t>
        </w:r>
      </w:ins>
      <w:ins w:id="133" w:author="Thomas Belling" w:date="2024-10-04T16:10:00Z" w16du:dateUtc="2024-10-04T14:10:00Z">
        <w:r w:rsidR="002D5293">
          <w:t xml:space="preserve"> sends a request to the </w:t>
        </w:r>
      </w:ins>
      <w:ins w:id="134" w:author="Thomas Belling" w:date="2024-10-04T23:45:00Z" w16du:dateUtc="2024-10-04T21:45:00Z">
        <w:r>
          <w:t>NEF</w:t>
        </w:r>
      </w:ins>
      <w:ins w:id="135" w:author="Thomas Belling" w:date="2024-10-04T16:10:00Z" w16du:dateUtc="2024-10-04T14:10:00Z">
        <w:r w:rsidR="002D5293">
          <w:t xml:space="preserve"> to check the availability of samples, e.g. target UEs and provides the list of target UEs.</w:t>
        </w:r>
      </w:ins>
      <w:ins w:id="136" w:author="Thomas Belling" w:date="2024-10-04T23:45:00Z" w16du:dateUtc="2024-10-04T21:45:00Z">
        <w:r>
          <w:t xml:space="preserve"> </w:t>
        </w:r>
      </w:ins>
      <w:ins w:id="137" w:author="Thomas Belling" w:date="2024-10-04T23:46:00Z" w16du:dateUtc="2024-10-04T21:46:00Z">
        <w:r>
          <w:t xml:space="preserve">It identifies the VFL client </w:t>
        </w:r>
        <w:proofErr w:type="spellStart"/>
        <w:r>
          <w:t>usinfg</w:t>
        </w:r>
        <w:proofErr w:type="spellEnd"/>
        <w:r>
          <w:t xml:space="preserve"> the </w:t>
        </w:r>
      </w:ins>
      <w:ins w:id="138" w:author="Thomas Belling" w:date="2024-10-04T23:47:00Z" w16du:dateUtc="2024-10-04T21:47:00Z">
        <w:r>
          <w:t xml:space="preserve">temporary </w:t>
        </w:r>
      </w:ins>
      <w:ins w:id="139" w:author="Thomas Belling" w:date="2024-10-04T23:46:00Z" w16du:dateUtc="2024-10-04T21:46:00Z">
        <w:r>
          <w:t>VFL client ID</w:t>
        </w:r>
      </w:ins>
    </w:p>
    <w:p w14:paraId="499F3FAB" w14:textId="08AD8DB3" w:rsidR="005E1F62" w:rsidRDefault="005E1F62" w:rsidP="005E1F62">
      <w:pPr>
        <w:pStyle w:val="B1"/>
        <w:rPr>
          <w:ins w:id="140" w:author="Thomas Belling" w:date="2024-10-04T23:47:00Z" w16du:dateUtc="2024-10-04T21:47:00Z"/>
        </w:rPr>
      </w:pPr>
      <w:ins w:id="141" w:author="Thomas Belling" w:date="2024-10-04T23:48:00Z" w16du:dateUtc="2024-10-04T21:48:00Z">
        <w:r>
          <w:lastRenderedPageBreak/>
          <w:t>6.</w:t>
        </w:r>
        <w:r>
          <w:tab/>
          <w:t xml:space="preserve">If external identifiers are used for </w:t>
        </w:r>
        <w:proofErr w:type="spellStart"/>
        <w:r>
          <w:t>smples</w:t>
        </w:r>
        <w:proofErr w:type="spellEnd"/>
        <w:r>
          <w:t>, the NEF converts them to internal identifiers. The NEF looks up</w:t>
        </w:r>
        <w:r w:rsidR="003D668B">
          <w:t xml:space="preserve"> </w:t>
        </w:r>
      </w:ins>
      <w:ins w:id="142" w:author="Thomas Belling" w:date="2024-10-04T23:49:00Z" w16du:dateUtc="2024-10-04T21:49:00Z">
        <w:r w:rsidR="003D668B">
          <w:t>stored information about VFL client and selection criteria.</w:t>
        </w:r>
      </w:ins>
    </w:p>
    <w:p w14:paraId="6AC4BCF1" w14:textId="5F51AAAE" w:rsidR="003D668B" w:rsidRDefault="003D668B" w:rsidP="003D668B">
      <w:pPr>
        <w:pStyle w:val="B1"/>
        <w:rPr>
          <w:ins w:id="143" w:author="Thomas Belling" w:date="2024-10-04T23:49:00Z" w16du:dateUtc="2024-10-04T21:49:00Z"/>
        </w:rPr>
      </w:pPr>
      <w:ins w:id="144" w:author="Thomas Belling" w:date="2024-10-04T23:49:00Z" w16du:dateUtc="2024-10-04T21:49:00Z">
        <w:r>
          <w:t>7.</w:t>
        </w:r>
      </w:ins>
      <w:ins w:id="145" w:author="Thomas Belling" w:date="2024-10-04T23:50:00Z" w16du:dateUtc="2024-10-04T21:50:00Z">
        <w:r>
          <w:tab/>
        </w:r>
      </w:ins>
      <w:ins w:id="146" w:author="Thomas Belling" w:date="2024-10-04T23:49:00Z" w16du:dateUtc="2024-10-04T21:49:00Z">
        <w:r>
          <w:t xml:space="preserve">The </w:t>
        </w:r>
      </w:ins>
      <w:ins w:id="147" w:author="Thomas Belling" w:date="2024-10-04T23:50:00Z" w16du:dateUtc="2024-10-04T21:50:00Z">
        <w:r>
          <w:t>NEF</w:t>
        </w:r>
      </w:ins>
      <w:ins w:id="148" w:author="Thomas Belling" w:date="2024-10-04T23:49:00Z" w16du:dateUtc="2024-10-04T21:49:00Z">
        <w:r>
          <w:t xml:space="preserve"> sends a request to the </w:t>
        </w:r>
      </w:ins>
      <w:ins w:id="149" w:author="Thomas Belling" w:date="2024-10-04T23:50:00Z" w16du:dateUtc="2024-10-04T21:50:00Z">
        <w:r>
          <w:t>NWDAF</w:t>
        </w:r>
      </w:ins>
      <w:ins w:id="150" w:author="Thomas Belling" w:date="2024-10-04T23:49:00Z" w16du:dateUtc="2024-10-04T21:49:00Z">
        <w:r>
          <w:t xml:space="preserve"> to check the availability of samples, e.g. target UEs and provides the list of target UEs. It </w:t>
        </w:r>
      </w:ins>
      <w:ins w:id="151" w:author="Thomas Belling" w:date="2024-10-04T23:50:00Z" w16du:dateUtc="2024-10-04T21:50:00Z">
        <w:r>
          <w:t xml:space="preserve">provides stored information about the </w:t>
        </w:r>
        <w:proofErr w:type="spellStart"/>
        <w:proofErr w:type="gramStart"/>
        <w:r>
          <w:t>VFLcli</w:t>
        </w:r>
      </w:ins>
      <w:ins w:id="152" w:author="Thomas Belling" w:date="2024-10-04T23:51:00Z" w16du:dateUtc="2024-10-04T21:51:00Z">
        <w:r>
          <w:t>ent</w:t>
        </w:r>
        <w:proofErr w:type="spellEnd"/>
        <w:r>
          <w:t xml:space="preserve"> </w:t>
        </w:r>
      </w:ins>
      <w:ins w:id="153" w:author="Thomas Belling" w:date="2024-10-04T23:50:00Z" w16du:dateUtc="2024-10-04T21:50:00Z">
        <w:r>
          <w:t xml:space="preserve"> selection</w:t>
        </w:r>
        <w:proofErr w:type="gramEnd"/>
        <w:r>
          <w:t xml:space="preserve"> </w:t>
        </w:r>
        <w:proofErr w:type="spellStart"/>
        <w:r>
          <w:t>cti</w:t>
        </w:r>
      </w:ins>
      <w:ins w:id="154" w:author="Thomas Belling" w:date="2024-10-04T23:51:00Z" w16du:dateUtc="2024-10-04T21:51:00Z">
        <w:r>
          <w:t>teria</w:t>
        </w:r>
        <w:proofErr w:type="spellEnd"/>
        <w:r>
          <w:t>.</w:t>
        </w:r>
      </w:ins>
    </w:p>
    <w:p w14:paraId="28853B0A" w14:textId="28F60BE5" w:rsidR="003D668B" w:rsidRDefault="003D668B" w:rsidP="003D668B">
      <w:pPr>
        <w:pStyle w:val="B1"/>
        <w:rPr>
          <w:ins w:id="155" w:author="Thomas Belling" w:date="2024-10-04T23:51:00Z" w16du:dateUtc="2024-10-04T21:51:00Z"/>
        </w:rPr>
      </w:pPr>
      <w:ins w:id="156" w:author="Thomas Belling" w:date="2024-10-04T23:52:00Z" w16du:dateUtc="2024-10-04T21:52:00Z">
        <w:r>
          <w:t>8.</w:t>
        </w:r>
        <w:r>
          <w:tab/>
        </w:r>
      </w:ins>
      <w:ins w:id="157" w:author="Thomas Belling" w:date="2024-10-04T23:51:00Z" w16du:dateUtc="2024-10-04T21:51:00Z">
        <w:r>
          <w:t xml:space="preserve">The NWDAF checks for each sample, </w:t>
        </w:r>
        <w:proofErr w:type="spellStart"/>
        <w:r>
          <w:t>e.</w:t>
        </w:r>
        <w:proofErr w:type="gramStart"/>
        <w:r>
          <w:t>g.target</w:t>
        </w:r>
        <w:proofErr w:type="spellEnd"/>
        <w:proofErr w:type="gramEnd"/>
        <w:r>
          <w:t xml:space="preserve"> UE, whether it can retrieve related input data and otherwise removes the sample from the list of target samples.</w:t>
        </w:r>
      </w:ins>
    </w:p>
    <w:p w14:paraId="56A2395A" w14:textId="68730103" w:rsidR="005E1F62" w:rsidRDefault="003D668B" w:rsidP="003D668B">
      <w:pPr>
        <w:pStyle w:val="B1"/>
        <w:rPr>
          <w:ins w:id="158" w:author="Thomas Belling" w:date="2024-10-04T23:52:00Z" w16du:dateUtc="2024-10-04T21:52:00Z"/>
        </w:rPr>
      </w:pPr>
      <w:ins w:id="159" w:author="Thomas Belling" w:date="2024-10-04T23:52:00Z" w16du:dateUtc="2024-10-04T21:52:00Z">
        <w:r>
          <w:t>9.</w:t>
        </w:r>
        <w:r>
          <w:tab/>
        </w:r>
      </w:ins>
      <w:ins w:id="160" w:author="Thomas Belling" w:date="2024-10-04T23:47:00Z" w16du:dateUtc="2024-10-04T21:47:00Z">
        <w:r w:rsidR="005E1F62" w:rsidRPr="29C642A8">
          <w:t xml:space="preserve">The </w:t>
        </w:r>
        <w:r w:rsidR="005E1F62">
          <w:t>NWDAF</w:t>
        </w:r>
        <w:r w:rsidR="005E1F62" w:rsidRPr="29C642A8">
          <w:t xml:space="preserve"> replies with a possibly reduced list of target </w:t>
        </w:r>
        <w:r w:rsidR="005E1F62">
          <w:t>samples</w:t>
        </w:r>
        <w:r w:rsidR="005E1F62" w:rsidRPr="29C642A8">
          <w:t>.</w:t>
        </w:r>
      </w:ins>
    </w:p>
    <w:p w14:paraId="532AA4F6" w14:textId="1AC2AE1A" w:rsidR="003D668B" w:rsidRDefault="003D668B" w:rsidP="003D668B">
      <w:pPr>
        <w:pStyle w:val="B1"/>
        <w:rPr>
          <w:ins w:id="161" w:author="Thomas Belling" w:date="2024-10-04T23:47:00Z" w16du:dateUtc="2024-10-04T21:47:00Z"/>
        </w:rPr>
      </w:pPr>
      <w:ins w:id="162" w:author="Thomas Belling" w:date="2024-10-04T23:52:00Z" w16du:dateUtc="2024-10-04T21:52:00Z">
        <w:r>
          <w:t>10.</w:t>
        </w:r>
        <w:r>
          <w:tab/>
        </w:r>
        <w:r>
          <w:t xml:space="preserve">If internal identifiers are used for </w:t>
        </w:r>
        <w:proofErr w:type="spellStart"/>
        <w:r>
          <w:t>smples</w:t>
        </w:r>
        <w:proofErr w:type="spellEnd"/>
        <w:r>
          <w:t>, the NEF converts them to external identifiers</w:t>
        </w:r>
      </w:ins>
    </w:p>
    <w:p w14:paraId="30599B50" w14:textId="3784211B" w:rsidR="003D668B" w:rsidRDefault="003D668B" w:rsidP="003D668B">
      <w:pPr>
        <w:pStyle w:val="B1"/>
        <w:rPr>
          <w:ins w:id="163" w:author="Thomas Belling" w:date="2024-10-04T23:52:00Z" w16du:dateUtc="2024-10-04T21:52:00Z"/>
        </w:rPr>
      </w:pPr>
      <w:ins w:id="164" w:author="Thomas Belling" w:date="2024-10-04T23:53:00Z" w16du:dateUtc="2024-10-04T21:53:00Z">
        <w:r>
          <w:t>11</w:t>
        </w:r>
      </w:ins>
      <w:ins w:id="165" w:author="Thomas Belling" w:date="2024-10-04T23:52:00Z" w16du:dateUtc="2024-10-04T21:52:00Z">
        <w:r>
          <w:t>.</w:t>
        </w:r>
        <w:r>
          <w:tab/>
        </w:r>
        <w:r w:rsidRPr="29C642A8">
          <w:t xml:space="preserve">The </w:t>
        </w:r>
      </w:ins>
      <w:ins w:id="166" w:author="Thomas Belling" w:date="2024-10-04T23:53:00Z" w16du:dateUtc="2024-10-04T21:53:00Z">
        <w:r>
          <w:t>NEF</w:t>
        </w:r>
      </w:ins>
      <w:ins w:id="167" w:author="Thomas Belling" w:date="2024-10-04T23:52:00Z" w16du:dateUtc="2024-10-04T21:52:00Z">
        <w:r w:rsidRPr="29C642A8">
          <w:t xml:space="preserve"> replies with </w:t>
        </w:r>
      </w:ins>
      <w:ins w:id="168" w:author="Thomas Belling" w:date="2024-10-04T23:53:00Z" w16du:dateUtc="2024-10-04T21:53:00Z">
        <w:r>
          <w:t>the</w:t>
        </w:r>
      </w:ins>
      <w:ins w:id="169" w:author="Thomas Belling" w:date="2024-10-04T23:52:00Z" w16du:dateUtc="2024-10-04T21:52:00Z">
        <w:r w:rsidRPr="29C642A8">
          <w:t xml:space="preserve"> possibly reduced list of target </w:t>
        </w:r>
        <w:r>
          <w:t>samples</w:t>
        </w:r>
      </w:ins>
      <w:ins w:id="170" w:author="Thomas Belling" w:date="2024-10-04T23:53:00Z" w16du:dateUtc="2024-10-04T21:53:00Z">
        <w:r>
          <w:t xml:space="preserve"> to the AF</w:t>
        </w:r>
      </w:ins>
      <w:ins w:id="171" w:author="Thomas Belling" w:date="2024-10-04T23:52:00Z" w16du:dateUtc="2024-10-04T21:52:00Z">
        <w:r w:rsidRPr="29C642A8">
          <w:t>.</w:t>
        </w:r>
      </w:ins>
    </w:p>
    <w:p w14:paraId="06B387E6" w14:textId="3CEB91A4" w:rsidR="002D5293" w:rsidRDefault="002D5293" w:rsidP="002D5293">
      <w:pPr>
        <w:pStyle w:val="B1"/>
        <w:numPr>
          <w:ilvl w:val="0"/>
          <w:numId w:val="3"/>
        </w:numPr>
        <w:rPr>
          <w:ins w:id="172" w:author="Thomas Belling" w:date="2024-10-04T16:10:00Z" w16du:dateUtc="2024-10-04T14:10:00Z"/>
        </w:rPr>
      </w:pPr>
      <w:ins w:id="173" w:author="Thomas Belling" w:date="2024-10-04T16:10:00Z" w16du:dateUtc="2024-10-04T14:10:00Z">
        <w:r w:rsidRPr="29C642A8">
          <w:t xml:space="preserve">The </w:t>
        </w:r>
      </w:ins>
      <w:ins w:id="174" w:author="Thomas Belling" w:date="2024-10-04T23:53:00Z" w16du:dateUtc="2024-10-04T21:53:00Z">
        <w:r w:rsidR="003D668B">
          <w:t>AF</w:t>
        </w:r>
      </w:ins>
      <w:ins w:id="175" w:author="Thomas Belling" w:date="2024-10-04T16:10:00Z" w16du:dateUtc="2024-10-04T14:10:00Z">
        <w:r w:rsidRPr="29C642A8">
          <w:t xml:space="preserve"> acting as VFL server computes the intersection of the possibly reduced list of target </w:t>
        </w:r>
        <w:r>
          <w:t>samples</w:t>
        </w:r>
        <w:r w:rsidRPr="29C642A8">
          <w:t xml:space="preserve"> provided by the </w:t>
        </w:r>
        <w:r>
          <w:t xml:space="preserve">VFL clients </w:t>
        </w:r>
        <w:r w:rsidRPr="29C642A8">
          <w:t xml:space="preserve">and uses the resulting intersection list as </w:t>
        </w:r>
        <w:proofErr w:type="spellStart"/>
        <w:r w:rsidRPr="29C642A8">
          <w:t>as</w:t>
        </w:r>
        <w:proofErr w:type="spellEnd"/>
        <w:r w:rsidRPr="29C642A8">
          <w:t xml:space="preserve"> sample for the VFL model training.</w:t>
        </w:r>
      </w:ins>
    </w:p>
    <w:p w14:paraId="30712476" w14:textId="42B1C09A" w:rsidR="002D5293" w:rsidRDefault="00972CE7" w:rsidP="00972CE7">
      <w:pPr>
        <w:pStyle w:val="EditorsNote"/>
        <w:rPr>
          <w:ins w:id="176" w:author="Thomas Belling" w:date="2024-10-04T16:10:00Z" w16du:dateUtc="2024-10-04T14:10:00Z"/>
          <w:noProof/>
        </w:rPr>
      </w:pPr>
      <w:ins w:id="177" w:author="Thomas Belling" w:date="2024-10-05T00:42:00Z" w16du:dateUtc="2024-10-04T22:42:00Z">
        <w:r w:rsidRPr="00972CE7">
          <w:rPr>
            <w:noProof/>
          </w:rPr>
          <w:t>Editor's note:</w:t>
        </w:r>
        <w:r w:rsidRPr="00972CE7">
          <w:rPr>
            <w:noProof/>
          </w:rPr>
          <w:tab/>
          <w:t>Which services are used between VFL server, NEF and VFL client is FFS and message names need to be confirmed.</w:t>
        </w:r>
      </w:ins>
    </w:p>
    <w:p w14:paraId="51F12658"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rPr>
      </w:pPr>
      <w:r w:rsidRPr="00204B01">
        <w:rPr>
          <w:sz w:val="40"/>
        </w:rPr>
        <w:t>4th change</w:t>
      </w:r>
    </w:p>
    <w:p w14:paraId="6813E1CB" w14:textId="0483DE3B" w:rsidR="002D5293" w:rsidRPr="00EE3467" w:rsidRDefault="002D5293" w:rsidP="003D668B">
      <w:pPr>
        <w:pStyle w:val="Heading4"/>
        <w:rPr>
          <w:ins w:id="178" w:author="Thomas Belling" w:date="2024-10-04T16:10:00Z" w16du:dateUtc="2024-10-04T14:10:00Z"/>
        </w:rPr>
      </w:pPr>
      <w:ins w:id="179" w:author="Thomas Belling" w:date="2024-10-04T16:10:00Z" w16du:dateUtc="2024-10-04T14:10:00Z">
        <w:r w:rsidRPr="00EE3467">
          <w:t>6.2</w:t>
        </w:r>
        <w:r>
          <w:t>H</w:t>
        </w:r>
        <w:r w:rsidRPr="00EE3467">
          <w:t>.</w:t>
        </w:r>
        <w:r>
          <w:t>2.</w:t>
        </w:r>
      </w:ins>
      <w:ins w:id="180" w:author="Thomas Belling" w:date="2024-10-04T23:56:00Z" w16du:dateUtc="2024-10-04T21:56:00Z">
        <w:r w:rsidR="003D668B">
          <w:t>Z</w:t>
        </w:r>
      </w:ins>
      <w:ins w:id="181" w:author="Thomas Belling" w:date="2024-10-04T16:10:00Z" w16du:dateUtc="2024-10-04T14:10:00Z">
        <w:r>
          <w:tab/>
        </w:r>
        <w:r w:rsidRPr="00EE3467">
          <w:t xml:space="preserve">Vertical Federated Learning (VFL) </w:t>
        </w:r>
        <w:r>
          <w:t xml:space="preserve">training procedures with </w:t>
        </w:r>
      </w:ins>
      <w:ins w:id="182" w:author="Thomas Belling" w:date="2024-10-04T23:56:00Z" w16du:dateUtc="2024-10-04T21:56:00Z">
        <w:r w:rsidR="003D668B">
          <w:t>untrusted AF</w:t>
        </w:r>
      </w:ins>
      <w:ins w:id="183" w:author="Thomas Belling" w:date="2024-10-04T16:10:00Z" w16du:dateUtc="2024-10-04T14:10:00Z">
        <w:r>
          <w:t xml:space="preserve"> as VFL server</w:t>
        </w:r>
      </w:ins>
    </w:p>
    <w:p w14:paraId="5DCA1252" w14:textId="77777777" w:rsidR="002D5293" w:rsidRDefault="00035C49" w:rsidP="002D5293">
      <w:pPr>
        <w:rPr>
          <w:ins w:id="184" w:author="Thomas Belling" w:date="2024-10-04T16:10:00Z" w16du:dateUtc="2024-10-04T14:10:00Z"/>
          <w:i/>
          <w:iCs/>
        </w:rPr>
      </w:pPr>
      <w:ins w:id="185" w:author="Thomas Belling" w:date="2024-10-04T16:10:00Z" w16du:dateUtc="2024-10-04T14:10:00Z">
        <w:r w:rsidRPr="00557F48">
          <w:rPr>
            <w:rFonts w:eastAsiaTheme="minorEastAsia"/>
            <w:i/>
            <w:iCs/>
            <w:noProof/>
          </w:rPr>
          <w:object w:dxaOrig="9900" w:dyaOrig="7426" w14:anchorId="1169E4A5">
            <v:shape id="_x0000_i1103" type="#_x0000_t75" style="width:452.4pt;height:336.7pt" o:ole="">
              <v:imagedata r:id="rId22" o:title=""/>
            </v:shape>
            <o:OLEObject Type="Embed" ProgID="Visio.Drawing.15" ShapeID="_x0000_i1103" DrawAspect="Content" ObjectID="_1789596609" r:id="rId23"/>
          </w:object>
        </w:r>
      </w:ins>
    </w:p>
    <w:p w14:paraId="2C2DAB02" w14:textId="5232DCCA" w:rsidR="002D5293" w:rsidRDefault="002D5293" w:rsidP="002D5293">
      <w:pPr>
        <w:pStyle w:val="TF"/>
        <w:rPr>
          <w:ins w:id="186" w:author="Thomas Belling" w:date="2024-10-04T16:10:00Z" w16du:dateUtc="2024-10-04T14:10:00Z"/>
          <w:i/>
          <w:iCs/>
        </w:rPr>
      </w:pPr>
      <w:ins w:id="187" w:author="Thomas Belling" w:date="2024-10-04T16:10:00Z" w16du:dateUtc="2024-10-04T14:10:00Z">
        <w:r w:rsidRPr="29C642A8">
          <w:t>Figure 6.</w:t>
        </w:r>
        <w:r>
          <w:t>2H.2.Y</w:t>
        </w:r>
        <w:r w:rsidRPr="29C642A8">
          <w:t xml:space="preserve">-1: VFL model training </w:t>
        </w:r>
        <w:r>
          <w:t xml:space="preserve">with </w:t>
        </w:r>
      </w:ins>
      <w:ins w:id="188" w:author="Thomas Belling" w:date="2024-10-04T23:56:00Z" w16du:dateUtc="2024-10-04T21:56:00Z">
        <w:r w:rsidR="003D668B">
          <w:t>Untrusted AF</w:t>
        </w:r>
      </w:ins>
      <w:ins w:id="189" w:author="Thomas Belling" w:date="2024-10-04T16:10:00Z" w16du:dateUtc="2024-10-04T14:10:00Z">
        <w:r>
          <w:t xml:space="preserve"> as VFL server</w:t>
        </w:r>
      </w:ins>
    </w:p>
    <w:p w14:paraId="6F062FAF" w14:textId="640ECAC7" w:rsidR="002D5293" w:rsidRDefault="002D5293" w:rsidP="002D5293">
      <w:pPr>
        <w:pStyle w:val="B1"/>
        <w:numPr>
          <w:ilvl w:val="0"/>
          <w:numId w:val="1"/>
        </w:numPr>
        <w:rPr>
          <w:ins w:id="190" w:author="Thomas Belling" w:date="2024-10-04T16:10:00Z" w16du:dateUtc="2024-10-04T14:10:00Z"/>
        </w:rPr>
      </w:pPr>
      <w:ins w:id="191" w:author="Thomas Belling" w:date="2024-10-04T16:10:00Z" w16du:dateUtc="2024-10-04T14:10:00Z">
        <w:r>
          <w:t xml:space="preserve">The </w:t>
        </w:r>
      </w:ins>
      <w:ins w:id="192" w:author="Thomas Belling" w:date="2024-10-05T00:12:00Z" w16du:dateUtc="2024-10-04T22:12:00Z">
        <w:r w:rsidR="00035C49">
          <w:t>AF</w:t>
        </w:r>
      </w:ins>
      <w:ins w:id="193" w:author="Thomas Belling" w:date="2024-10-04T16:10:00Z" w16du:dateUtc="2024-10-04T14:10:00Z">
        <w:r>
          <w:t xml:space="preserve"> acting as VFL training server assigns a unique VFL Model Correlation ID.</w:t>
        </w:r>
      </w:ins>
    </w:p>
    <w:p w14:paraId="5B60431C" w14:textId="7687FD1C" w:rsidR="002D5293" w:rsidRDefault="002D5293" w:rsidP="002D5293">
      <w:pPr>
        <w:rPr>
          <w:ins w:id="194" w:author="Thomas Belling" w:date="2024-10-04T16:10:00Z" w16du:dateUtc="2024-10-04T14:10:00Z"/>
        </w:rPr>
      </w:pPr>
      <w:ins w:id="195" w:author="Thomas Belling" w:date="2024-10-04T16:10:00Z" w16du:dateUtc="2024-10-04T14:10:00Z">
        <w:r>
          <w:t xml:space="preserve">Steps 2 to </w:t>
        </w:r>
      </w:ins>
      <w:ins w:id="196" w:author="Thomas Belling" w:date="2024-10-05T00:12:00Z" w16du:dateUtc="2024-10-04T22:12:00Z">
        <w:r w:rsidR="00035C49">
          <w:t>5</w:t>
        </w:r>
      </w:ins>
      <w:ins w:id="197" w:author="Thomas Belling" w:date="2024-10-04T16:10:00Z" w16du:dateUtc="2024-10-04T14:10:00Z">
        <w:r>
          <w:t xml:space="preserve"> are repeated until the MTLF acting as VFL training server determines that the training is complete.</w:t>
        </w:r>
      </w:ins>
    </w:p>
    <w:p w14:paraId="2E5FE8D0" w14:textId="5F645B23" w:rsidR="00035C49" w:rsidRDefault="00035C49" w:rsidP="00035C49">
      <w:pPr>
        <w:pStyle w:val="B1"/>
        <w:rPr>
          <w:ins w:id="198" w:author="Thomas Belling" w:date="2024-10-05T00:14:00Z" w16du:dateUtc="2024-10-04T22:14:00Z"/>
        </w:rPr>
      </w:pPr>
      <w:ins w:id="199" w:author="Thomas Belling" w:date="2024-10-05T00:14:00Z" w16du:dateUtc="2024-10-04T22:14:00Z">
        <w:r>
          <w:t>2.</w:t>
        </w:r>
        <w:r>
          <w:tab/>
        </w:r>
      </w:ins>
      <w:ins w:id="200" w:author="Thomas Belling" w:date="2024-10-05T00:13:00Z" w16du:dateUtc="2024-10-04T22:13:00Z">
        <w:r>
          <w:t>For each VFL client, t</w:t>
        </w:r>
      </w:ins>
      <w:ins w:id="201" w:author="Thomas Belling" w:date="2024-10-04T16:10:00Z" w16du:dateUtc="2024-10-04T14:10:00Z">
        <w:r w:rsidR="002D5293">
          <w:t xml:space="preserve">he </w:t>
        </w:r>
      </w:ins>
      <w:ins w:id="202" w:author="Thomas Belling" w:date="2024-10-05T00:12:00Z" w16du:dateUtc="2024-10-04T22:12:00Z">
        <w:r>
          <w:t>AF</w:t>
        </w:r>
      </w:ins>
      <w:ins w:id="203" w:author="Thomas Belling" w:date="2024-10-04T16:10:00Z" w16du:dateUtc="2024-10-04T14:10:00Z">
        <w:r w:rsidR="002D5293">
          <w:t xml:space="preserve"> acting as VFL training server sends a request to start a VFL training iteration to </w:t>
        </w:r>
      </w:ins>
      <w:ins w:id="204" w:author="Thomas Belling" w:date="2024-10-05T00:13:00Z" w16du:dateUtc="2024-10-04T22:13:00Z">
        <w:r>
          <w:t>the NEF</w:t>
        </w:r>
      </w:ins>
      <w:ins w:id="205" w:author="Thomas Belling" w:date="2024-10-04T16:10:00Z" w16du:dateUtc="2024-10-04T14:10:00Z">
        <w:r w:rsidR="002D5293">
          <w:t>.</w:t>
        </w:r>
      </w:ins>
      <w:ins w:id="206" w:author="Thomas Belling" w:date="2024-10-05T00:14:00Z" w16du:dateUtc="2024-10-04T22:14:00Z">
        <w:r>
          <w:t xml:space="preserve"> </w:t>
        </w:r>
        <w:r>
          <w:t xml:space="preserve">It identifies the VFL client </w:t>
        </w:r>
        <w:proofErr w:type="spellStart"/>
        <w:r>
          <w:t>usinfg</w:t>
        </w:r>
        <w:proofErr w:type="spellEnd"/>
        <w:r>
          <w:t xml:space="preserve"> the temporary VFL client ID</w:t>
        </w:r>
      </w:ins>
    </w:p>
    <w:p w14:paraId="11E584B7" w14:textId="6B256618" w:rsidR="00035C49" w:rsidRDefault="00035C49" w:rsidP="00035C49">
      <w:pPr>
        <w:pStyle w:val="B1"/>
        <w:rPr>
          <w:ins w:id="207" w:author="Thomas Belling" w:date="2024-10-05T00:14:00Z" w16du:dateUtc="2024-10-04T22:14:00Z"/>
        </w:rPr>
      </w:pPr>
      <w:bookmarkStart w:id="208" w:name="_Hlk178980135"/>
      <w:ins w:id="209" w:author="Thomas Belling" w:date="2024-10-05T00:14:00Z" w16du:dateUtc="2024-10-04T22:14:00Z">
        <w:r>
          <w:lastRenderedPageBreak/>
          <w:t>3.</w:t>
        </w:r>
        <w:r>
          <w:tab/>
        </w:r>
        <w:r>
          <w:t>The NEF looks up stored information about VFL client and selection criteria.</w:t>
        </w:r>
      </w:ins>
      <w:ins w:id="210" w:author="Thomas Belling" w:date="2024-10-05T00:15:00Z" w16du:dateUtc="2024-10-04T22:15:00Z">
        <w:r>
          <w:t xml:space="preserve"> It forwards the request to the VFL client and includes the stored selection criteria.</w:t>
        </w:r>
      </w:ins>
    </w:p>
    <w:bookmarkEnd w:id="208"/>
    <w:p w14:paraId="472323F7" w14:textId="55125928" w:rsidR="002D5293" w:rsidRDefault="00035C49" w:rsidP="00035C49">
      <w:pPr>
        <w:pStyle w:val="B1"/>
        <w:rPr>
          <w:ins w:id="211" w:author="Thomas Belling" w:date="2024-10-04T16:10:00Z" w16du:dateUtc="2024-10-04T14:10:00Z"/>
        </w:rPr>
      </w:pPr>
      <w:ins w:id="212" w:author="Thomas Belling" w:date="2024-10-05T00:16:00Z" w16du:dateUtc="2024-10-04T22:16:00Z">
        <w:r>
          <w:t>4.</w:t>
        </w:r>
        <w:r>
          <w:tab/>
        </w:r>
      </w:ins>
      <w:ins w:id="213" w:author="Thomas Belling" w:date="2024-10-04T16:10:00Z" w16du:dateUtc="2024-10-04T14:10:00Z">
        <w:r w:rsidR="002D5293">
          <w:t>Each NWDAF/MTLF acting as VFL client collect input data, updates the own model based on the input data, and calculates so-called “gradients” as intermediate results based on the updated model.</w:t>
        </w:r>
      </w:ins>
    </w:p>
    <w:p w14:paraId="2A279D1D" w14:textId="474AF308" w:rsidR="002D5293" w:rsidRDefault="00035C49" w:rsidP="00035C49">
      <w:pPr>
        <w:pStyle w:val="B1"/>
        <w:rPr>
          <w:ins w:id="214" w:author="Thomas Belling" w:date="2024-10-04T16:10:00Z" w16du:dateUtc="2024-10-04T14:10:00Z"/>
        </w:rPr>
      </w:pPr>
      <w:ins w:id="215" w:author="Thomas Belling" w:date="2024-10-05T00:17:00Z" w16du:dateUtc="2024-10-04T22:17:00Z">
        <w:r>
          <w:t>5.</w:t>
        </w:r>
        <w:r>
          <w:tab/>
        </w:r>
      </w:ins>
      <w:ins w:id="216" w:author="Thomas Belling" w:date="2024-10-04T16:10:00Z" w16du:dateUtc="2024-10-04T14:10:00Z">
        <w:r w:rsidR="002D5293">
          <w:t xml:space="preserve">Each NWDAF/MTLF as VFL training client sends the intermediate results to the </w:t>
        </w:r>
      </w:ins>
      <w:ins w:id="217" w:author="Thomas Belling" w:date="2024-10-05T00:17:00Z" w16du:dateUtc="2024-10-04T22:17:00Z">
        <w:r>
          <w:t>NEF</w:t>
        </w:r>
      </w:ins>
    </w:p>
    <w:p w14:paraId="4CDAB244" w14:textId="4614A032" w:rsidR="00035C49" w:rsidRDefault="00035C49" w:rsidP="00035C49">
      <w:pPr>
        <w:pStyle w:val="B1"/>
        <w:rPr>
          <w:ins w:id="218" w:author="Thomas Belling" w:date="2024-10-05T00:17:00Z" w16du:dateUtc="2024-10-04T22:17:00Z"/>
        </w:rPr>
      </w:pPr>
      <w:ins w:id="219" w:author="Thomas Belling" w:date="2024-10-05T00:19:00Z" w16du:dateUtc="2024-10-04T22:19:00Z">
        <w:r>
          <w:t>6</w:t>
        </w:r>
      </w:ins>
      <w:ins w:id="220" w:author="Thomas Belling" w:date="2024-10-05T00:17:00Z" w16du:dateUtc="2024-10-04T22:17:00Z">
        <w:r>
          <w:tab/>
        </w:r>
        <w:r>
          <w:t>For each</w:t>
        </w:r>
        <w:r>
          <w:t xml:space="preserve"> NWDAF/MTLF as VFL training client</w:t>
        </w:r>
      </w:ins>
      <w:ins w:id="221" w:author="Thomas Belling" w:date="2024-10-05T00:18:00Z" w16du:dateUtc="2024-10-04T22:18:00Z">
        <w:r>
          <w:t xml:space="preserve">, the NEF forwards the </w:t>
        </w:r>
      </w:ins>
      <w:proofErr w:type="spellStart"/>
      <w:ins w:id="222" w:author="Thomas Belling" w:date="2024-10-05T00:17:00Z" w16du:dateUtc="2024-10-04T22:17:00Z">
        <w:r>
          <w:t>the</w:t>
        </w:r>
        <w:proofErr w:type="spellEnd"/>
        <w:r>
          <w:t xml:space="preserve"> intermediate results to the </w:t>
        </w:r>
      </w:ins>
      <w:ins w:id="223" w:author="Thomas Belling" w:date="2024-10-05T00:18:00Z" w16du:dateUtc="2024-10-04T22:18:00Z">
        <w:r>
          <w:t>AF</w:t>
        </w:r>
      </w:ins>
    </w:p>
    <w:p w14:paraId="4CC327F8" w14:textId="37F37E76" w:rsidR="002D5293" w:rsidRDefault="00035C49" w:rsidP="00035C49">
      <w:pPr>
        <w:pStyle w:val="B1"/>
        <w:rPr>
          <w:ins w:id="224" w:author="Thomas Belling" w:date="2024-10-04T16:10:00Z" w16du:dateUtc="2024-10-04T14:10:00Z"/>
        </w:rPr>
      </w:pPr>
      <w:ins w:id="225" w:author="Thomas Belling" w:date="2024-10-05T00:19:00Z" w16du:dateUtc="2024-10-04T22:19:00Z">
        <w:r>
          <w:t>7.</w:t>
        </w:r>
        <w:r>
          <w:tab/>
        </w:r>
      </w:ins>
      <w:ins w:id="226" w:author="Thomas Belling" w:date="2024-10-04T16:10:00Z" w16du:dateUtc="2024-10-04T14:10:00Z">
        <w:r w:rsidR="002D5293">
          <w:t xml:space="preserve">The </w:t>
        </w:r>
      </w:ins>
      <w:ins w:id="227" w:author="Thomas Belling" w:date="2024-10-05T00:18:00Z" w16du:dateUtc="2024-10-04T22:18:00Z">
        <w:r>
          <w:t>AF</w:t>
        </w:r>
      </w:ins>
      <w:ins w:id="228" w:author="Thomas Belling" w:date="2024-10-04T16:10:00Z" w16du:dateUtc="2024-10-04T14:10:00Z">
        <w:r w:rsidR="002D5293">
          <w:t xml:space="preserve"> acting as VFL server updates the own model based on the received intermediate results. The </w:t>
        </w:r>
      </w:ins>
      <w:ins w:id="229" w:author="Thomas Belling" w:date="2024-10-05T00:18:00Z" w16du:dateUtc="2024-10-04T22:18:00Z">
        <w:r>
          <w:t>AF</w:t>
        </w:r>
      </w:ins>
      <w:ins w:id="230" w:author="Thomas Belling" w:date="2024-10-04T16:10:00Z" w16du:dateUtc="2024-10-04T14:10:00Z">
        <w:r w:rsidR="002D5293">
          <w:t xml:space="preserve"> may in addition collect own input data </w:t>
        </w:r>
        <w:proofErr w:type="gramStart"/>
        <w:r w:rsidR="002D5293">
          <w:t>and also</w:t>
        </w:r>
        <w:proofErr w:type="gramEnd"/>
        <w:r w:rsidR="002D5293">
          <w:t xml:space="preserve"> use those data to update the model. For each VFL client, it determines intermediate results based on the updated model and provides those intermediate results to the VFL clients in the request to start the next training iteration (step 2).</w:t>
        </w:r>
      </w:ins>
    </w:p>
    <w:p w14:paraId="75E1250A" w14:textId="545E19EA" w:rsidR="002D5293" w:rsidRDefault="00035C49" w:rsidP="00035C49">
      <w:pPr>
        <w:pStyle w:val="B1"/>
        <w:rPr>
          <w:ins w:id="231" w:author="Thomas Belling" w:date="2024-10-04T16:10:00Z" w16du:dateUtc="2024-10-04T14:10:00Z"/>
        </w:rPr>
      </w:pPr>
      <w:ins w:id="232" w:author="Thomas Belling" w:date="2024-10-05T00:19:00Z" w16du:dateUtc="2024-10-04T22:19:00Z">
        <w:r>
          <w:t>8.</w:t>
        </w:r>
        <w:r>
          <w:tab/>
        </w:r>
      </w:ins>
      <w:ins w:id="233" w:author="Thomas Belling" w:date="2024-10-04T16:10:00Z" w16du:dateUtc="2024-10-04T14:10:00Z">
        <w:r w:rsidR="002D5293">
          <w:t xml:space="preserve">Once the </w:t>
        </w:r>
      </w:ins>
      <w:ins w:id="234" w:author="Thomas Belling" w:date="2024-10-05T00:19:00Z" w16du:dateUtc="2024-10-04T22:19:00Z">
        <w:r>
          <w:t>AF</w:t>
        </w:r>
      </w:ins>
      <w:ins w:id="235" w:author="Thomas Belling" w:date="2024-10-04T16:10:00Z" w16du:dateUtc="2024-10-04T14:10:00Z">
        <w:r w:rsidR="002D5293">
          <w:t xml:space="preserve"> acting as VFL server determines that the trained model is sufficiently stable to terminate the training, it informs each VFL clients that the VFL training is completed.</w:t>
        </w:r>
      </w:ins>
    </w:p>
    <w:p w14:paraId="60055706" w14:textId="79B58906" w:rsidR="00A10CA8" w:rsidRDefault="00A10CA8" w:rsidP="00A10CA8">
      <w:pPr>
        <w:pStyle w:val="B1"/>
        <w:rPr>
          <w:ins w:id="236" w:author="Thomas Belling" w:date="2024-10-05T00:20:00Z" w16du:dateUtc="2024-10-04T22:20:00Z"/>
        </w:rPr>
      </w:pPr>
      <w:ins w:id="237" w:author="Thomas Belling" w:date="2024-10-05T00:21:00Z" w16du:dateUtc="2024-10-04T22:21:00Z">
        <w:r>
          <w:t>9.</w:t>
        </w:r>
        <w:r>
          <w:tab/>
        </w:r>
      </w:ins>
      <w:ins w:id="238" w:author="Thomas Belling" w:date="2024-10-05T00:20:00Z" w16du:dateUtc="2024-10-04T22:20:00Z">
        <w:r>
          <w:t>The NEF looks up stored information about VFL client and selection criteria. It forwards the request to the VFL client and includes the stored selection criteria.</w:t>
        </w:r>
      </w:ins>
    </w:p>
    <w:p w14:paraId="2337DFF2" w14:textId="77777777" w:rsidR="00972CE7" w:rsidRDefault="00972CE7" w:rsidP="00972CE7">
      <w:pPr>
        <w:pStyle w:val="EditorsNote"/>
        <w:rPr>
          <w:ins w:id="239" w:author="Thomas Belling" w:date="2024-10-05T00:43:00Z" w16du:dateUtc="2024-10-04T22:43:00Z"/>
          <w:noProof/>
        </w:rPr>
      </w:pPr>
      <w:ins w:id="240" w:author="Thomas Belling" w:date="2024-10-05T00:43:00Z" w16du:dateUtc="2024-10-04T22:43:00Z">
        <w:r w:rsidRPr="00972CE7">
          <w:rPr>
            <w:noProof/>
          </w:rPr>
          <w:t>Editor's note:</w:t>
        </w:r>
        <w:r w:rsidRPr="00972CE7">
          <w:rPr>
            <w:noProof/>
          </w:rPr>
          <w:tab/>
          <w:t>Which services are used between VFL server, NEF and VFL client is FFS and message names need to be confirmed.</w:t>
        </w:r>
      </w:ins>
    </w:p>
    <w:p w14:paraId="6EBD4938" w14:textId="77777777" w:rsidR="00204B01" w:rsidRPr="00204B01" w:rsidRDefault="00204B01" w:rsidP="00204B01">
      <w:pPr>
        <w:pBdr>
          <w:top w:val="single" w:sz="4" w:space="1" w:color="auto"/>
          <w:left w:val="single" w:sz="4" w:space="4" w:color="auto"/>
          <w:bottom w:val="single" w:sz="4" w:space="1" w:color="auto"/>
          <w:right w:val="single" w:sz="4" w:space="4" w:color="auto"/>
        </w:pBdr>
        <w:jc w:val="center"/>
        <w:rPr>
          <w:sz w:val="40"/>
          <w:lang w:eastAsia="ko-KR"/>
        </w:rPr>
      </w:pPr>
      <w:r w:rsidRPr="00204B01">
        <w:rPr>
          <w:sz w:val="40"/>
          <w:lang w:eastAsia="ko-KR"/>
        </w:rPr>
        <w:t>5th change</w:t>
      </w:r>
    </w:p>
    <w:p w14:paraId="34E4E2EA" w14:textId="609C7EE7" w:rsidR="002D5293" w:rsidRDefault="002D5293" w:rsidP="003D668B">
      <w:pPr>
        <w:pStyle w:val="Heading4"/>
        <w:rPr>
          <w:ins w:id="241" w:author="Thomas Belling" w:date="2024-10-04T16:09:00Z" w16du:dateUtc="2024-10-04T14:09:00Z"/>
          <w:lang w:eastAsia="ko-KR"/>
        </w:rPr>
      </w:pPr>
      <w:ins w:id="242" w:author="Thomas Belling" w:date="2024-10-04T16:09:00Z" w16du:dateUtc="2024-10-04T14:09:00Z">
        <w:r>
          <w:rPr>
            <w:lang w:eastAsia="ko-KR"/>
          </w:rPr>
          <w:t>6.</w:t>
        </w:r>
        <w:r>
          <w:t>2</w:t>
        </w:r>
      </w:ins>
      <w:ins w:id="243" w:author="Thomas Belling" w:date="2024-10-04T23:57:00Z" w16du:dateUtc="2024-10-04T21:57:00Z">
        <w:r w:rsidR="003D668B">
          <w:t>H</w:t>
        </w:r>
      </w:ins>
      <w:ins w:id="244" w:author="Thomas Belling" w:date="2024-10-04T16:09:00Z" w16du:dateUtc="2024-10-04T14:09:00Z">
        <w:r>
          <w:rPr>
            <w:lang w:eastAsia="ko-KR"/>
          </w:rPr>
          <w:t>.2.</w:t>
        </w:r>
      </w:ins>
      <w:proofErr w:type="gramStart"/>
      <w:ins w:id="245" w:author="Thomas Belling" w:date="2024-10-04T23:57:00Z" w16du:dateUtc="2024-10-04T21:57:00Z">
        <w:r w:rsidR="003D668B">
          <w:t>A</w:t>
        </w:r>
      </w:ins>
      <w:proofErr w:type="gramEnd"/>
      <w:ins w:id="246" w:author="Thomas Belling" w:date="2024-10-04T16:09:00Z" w16du:dateUtc="2024-10-04T14:09:00Z">
        <w:r>
          <w:tab/>
        </w:r>
      </w:ins>
      <w:ins w:id="247" w:author="Thomas Belling" w:date="2024-10-05T00:34:00Z" w16du:dateUtc="2024-10-04T22:34:00Z">
        <w:r w:rsidR="00246F64">
          <w:t>I</w:t>
        </w:r>
      </w:ins>
      <w:ins w:id="248" w:author="Thomas Belling" w:date="2024-10-04T16:09:00Z" w16du:dateUtc="2024-10-04T14:09:00Z">
        <w:r>
          <w:t>nference</w:t>
        </w:r>
        <w:r>
          <w:rPr>
            <w:lang w:eastAsia="ko-KR"/>
          </w:rPr>
          <w:t xml:space="preserve"> procedure for vertical federated learning</w:t>
        </w:r>
      </w:ins>
      <w:bookmarkEnd w:id="24"/>
      <w:ins w:id="249" w:author="Thomas Belling" w:date="2024-10-04T23:59:00Z" w16du:dateUtc="2024-10-04T21:59:00Z">
        <w:r w:rsidR="003D668B">
          <w:t xml:space="preserve"> with untrusted AF as VFL server</w:t>
        </w:r>
      </w:ins>
    </w:p>
    <w:p w14:paraId="4BE20898" w14:textId="77777777" w:rsidR="002D5293" w:rsidRDefault="00972CE7" w:rsidP="002D5293">
      <w:pPr>
        <w:pStyle w:val="TH"/>
        <w:rPr>
          <w:ins w:id="250" w:author="Thomas Belling" w:date="2024-10-04T16:09:00Z" w16du:dateUtc="2024-10-04T14:09:00Z"/>
          <w:lang w:eastAsia="ko-KR"/>
        </w:rPr>
      </w:pPr>
      <w:ins w:id="251" w:author="Thomas Belling" w:date="2024-10-04T16:09:00Z" w16du:dateUtc="2024-10-04T14:09:00Z">
        <w:r>
          <w:object w:dxaOrig="18417" w:dyaOrig="10407" w14:anchorId="3555BA9D">
            <v:shape id="_x0000_i1135" type="#_x0000_t75" style="width:466.95pt;height:263.85pt" o:ole="">
              <v:imagedata r:id="rId24" o:title=""/>
            </v:shape>
            <o:OLEObject Type="Embed" ProgID="Visio.Drawing.15" ShapeID="_x0000_i1135" DrawAspect="Content" ObjectID="_1789596610" r:id="rId25"/>
          </w:object>
        </w:r>
      </w:ins>
    </w:p>
    <w:p w14:paraId="2ED7A34F" w14:textId="011EC94B" w:rsidR="002D5293" w:rsidRDefault="002D5293" w:rsidP="00246F64">
      <w:pPr>
        <w:pStyle w:val="TF"/>
        <w:rPr>
          <w:ins w:id="252" w:author="Thomas Belling" w:date="2024-10-04T16:09:00Z" w16du:dateUtc="2024-10-04T14:09:00Z"/>
          <w:lang w:eastAsia="ko-KR"/>
        </w:rPr>
      </w:pPr>
      <w:ins w:id="253" w:author="Thomas Belling" w:date="2024-10-04T16:09:00Z" w16du:dateUtc="2024-10-04T14:09:00Z">
        <w:r>
          <w:rPr>
            <w:lang w:eastAsia="ko-KR"/>
          </w:rPr>
          <w:t>Figure 6.2</w:t>
        </w:r>
      </w:ins>
      <w:ins w:id="254" w:author="Thomas Belling" w:date="2024-10-04T23:58:00Z" w16du:dateUtc="2024-10-04T21:58:00Z">
        <w:r w:rsidR="003D668B">
          <w:rPr>
            <w:lang w:eastAsia="ko-KR"/>
          </w:rPr>
          <w:t>H</w:t>
        </w:r>
      </w:ins>
      <w:ins w:id="255" w:author="Thomas Belling" w:date="2024-10-04T16:09:00Z" w16du:dateUtc="2024-10-04T14:09:00Z">
        <w:r>
          <w:rPr>
            <w:lang w:eastAsia="ko-KR"/>
          </w:rPr>
          <w:t>.2.</w:t>
        </w:r>
      </w:ins>
      <w:ins w:id="256" w:author="Thomas Belling" w:date="2024-10-04T23:58:00Z" w16du:dateUtc="2024-10-04T21:58:00Z">
        <w:r w:rsidR="003D668B">
          <w:rPr>
            <w:lang w:eastAsia="ko-KR"/>
          </w:rPr>
          <w:t>A</w:t>
        </w:r>
      </w:ins>
      <w:ins w:id="257" w:author="Thomas Belling" w:date="2024-10-04T16:09:00Z" w16du:dateUtc="2024-10-04T14:09:00Z">
        <w:r>
          <w:rPr>
            <w:lang w:eastAsia="ko-KR"/>
          </w:rPr>
          <w:t>-1: inference procedure for vertical federated learning</w:t>
        </w:r>
      </w:ins>
      <w:ins w:id="258" w:author="Thomas Belling" w:date="2024-10-05T00:34:00Z" w16du:dateUtc="2024-10-04T22:34:00Z">
        <w:r w:rsidR="00246F64" w:rsidRPr="00246F64">
          <w:t xml:space="preserve"> </w:t>
        </w:r>
        <w:r w:rsidR="00246F64">
          <w:t>with</w:t>
        </w:r>
        <w:r w:rsidR="00246F64">
          <w:rPr>
            <w:lang w:eastAsia="ko-KR"/>
          </w:rPr>
          <w:t xml:space="preserve"> untrusted AF</w:t>
        </w:r>
        <w:r w:rsidR="00246F64">
          <w:t xml:space="preserve"> as </w:t>
        </w:r>
        <w:r w:rsidR="00246F64">
          <w:rPr>
            <w:lang w:eastAsia="ko-KR"/>
          </w:rPr>
          <w:t xml:space="preserve">VFL </w:t>
        </w:r>
        <w:r w:rsidR="00246F64">
          <w:t>server</w:t>
        </w:r>
      </w:ins>
      <w:ins w:id="259" w:author="Thomas Belling" w:date="2024-10-04T16:09:00Z" w16du:dateUtc="2024-10-04T14:09:00Z">
        <w:r>
          <w:rPr>
            <w:lang w:eastAsia="ko-KR"/>
          </w:rPr>
          <w:t>.</w:t>
        </w:r>
      </w:ins>
    </w:p>
    <w:p w14:paraId="543AEF9F" w14:textId="5FD3C35B" w:rsidR="00246F64" w:rsidRDefault="002D5293" w:rsidP="002D5293">
      <w:pPr>
        <w:pStyle w:val="B1"/>
        <w:rPr>
          <w:ins w:id="260" w:author="Thomas Belling" w:date="2024-10-05T00:38:00Z" w16du:dateUtc="2024-10-04T22:38:00Z"/>
          <w:lang w:eastAsia="ko-KR"/>
        </w:rPr>
      </w:pPr>
      <w:ins w:id="261" w:author="Thomas Belling" w:date="2024-10-04T16:09:00Z" w16du:dateUtc="2024-10-04T14:09:00Z">
        <w:r>
          <w:rPr>
            <w:lang w:eastAsia="ko-KR"/>
          </w:rPr>
          <w:t>1.</w:t>
        </w:r>
        <w:r>
          <w:rPr>
            <w:lang w:eastAsia="ko-KR"/>
          </w:rPr>
          <w:tab/>
        </w:r>
      </w:ins>
      <w:ins w:id="262" w:author="Thomas Belling" w:date="2024-10-05T00:35:00Z" w16du:dateUtc="2024-10-04T22:35:00Z">
        <w:r w:rsidR="00246F64">
          <w:rPr>
            <w:lang w:eastAsia="ko-KR"/>
          </w:rPr>
          <w:t>The inference procedure may be triggered by internal service l</w:t>
        </w:r>
      </w:ins>
      <w:ins w:id="263" w:author="Thomas Belling" w:date="2024-10-05T00:36:00Z" w16du:dateUtc="2024-10-04T22:36:00Z">
        <w:r w:rsidR="00246F64">
          <w:rPr>
            <w:lang w:eastAsia="ko-KR"/>
          </w:rPr>
          <w:t xml:space="preserve">ogic of the AFD acting as VFL server, or </w:t>
        </w:r>
        <w:proofErr w:type="spellStart"/>
        <w:r w:rsidR="00246F64">
          <w:rPr>
            <w:lang w:eastAsia="ko-KR"/>
          </w:rPr>
          <w:t>ba</w:t>
        </w:r>
        <w:proofErr w:type="spellEnd"/>
        <w:r w:rsidR="00246F64">
          <w:rPr>
            <w:lang w:eastAsia="ko-KR"/>
          </w:rPr>
          <w:t xml:space="preserve"> subscription for related events from a 5GC entity, </w:t>
        </w:r>
      </w:ins>
      <w:ins w:id="264" w:author="Thomas Belling" w:date="2024-10-05T00:40:00Z" w16du:dateUtc="2024-10-04T22:40:00Z">
        <w:r w:rsidR="00246F64">
          <w:rPr>
            <w:lang w:eastAsia="ko-KR"/>
          </w:rPr>
          <w:t>f</w:t>
        </w:r>
      </w:ins>
      <w:ins w:id="265" w:author="Thomas Belling" w:date="2024-10-05T00:36:00Z" w16du:dateUtc="2024-10-04T22:36:00Z">
        <w:r w:rsidR="00246F64">
          <w:rPr>
            <w:lang w:eastAsia="ko-KR"/>
          </w:rPr>
          <w:t>or instance a subscrip</w:t>
        </w:r>
      </w:ins>
      <w:ins w:id="266" w:author="Thomas Belling" w:date="2024-10-05T00:37:00Z" w16du:dateUtc="2024-10-04T22:37:00Z">
        <w:r w:rsidR="00246F64">
          <w:rPr>
            <w:lang w:eastAsia="ko-KR"/>
          </w:rPr>
          <w:t xml:space="preserve">tion to service experience information. </w:t>
        </w:r>
      </w:ins>
    </w:p>
    <w:p w14:paraId="6A9AA563" w14:textId="2A6551AA" w:rsidR="00246F64" w:rsidRDefault="00246F64" w:rsidP="00246F64">
      <w:pPr>
        <w:pStyle w:val="B1"/>
        <w:rPr>
          <w:ins w:id="267" w:author="Thomas Belling" w:date="2024-10-05T00:48:00Z" w16du:dateUtc="2024-10-04T22:48:00Z"/>
          <w:lang w:eastAsia="ko-KR"/>
        </w:rPr>
      </w:pPr>
      <w:ins w:id="268" w:author="Thomas Belling" w:date="2024-10-05T00:38:00Z" w16du:dateUtc="2024-10-04T22:38:00Z">
        <w:r>
          <w:rPr>
            <w:lang w:eastAsia="ko-KR"/>
          </w:rPr>
          <w:t>2.</w:t>
        </w:r>
        <w:r>
          <w:rPr>
            <w:lang w:eastAsia="ko-KR"/>
          </w:rPr>
          <w:tab/>
          <w:t xml:space="preserve">VFL server decides to </w:t>
        </w:r>
        <w:proofErr w:type="spellStart"/>
        <w:r>
          <w:rPr>
            <w:lang w:eastAsia="ko-KR"/>
          </w:rPr>
          <w:t>iniate</w:t>
        </w:r>
        <w:proofErr w:type="spellEnd"/>
        <w:r>
          <w:rPr>
            <w:lang w:eastAsia="ko-KR"/>
          </w:rPr>
          <w:t xml:space="preserve"> the VFL inference procedure with the VFL clients</w:t>
        </w:r>
      </w:ins>
      <w:ins w:id="269" w:author="Thomas Belling" w:date="2024-10-05T00:43:00Z" w16du:dateUtc="2024-10-04T22:43:00Z">
        <w:r w:rsidR="00972CE7">
          <w:rPr>
            <w:lang w:eastAsia="ko-KR"/>
          </w:rPr>
          <w:t xml:space="preserve"> and for each client sends an </w:t>
        </w:r>
      </w:ins>
      <w:proofErr w:type="spellStart"/>
      <w:ins w:id="270" w:author="Thomas Belling" w:date="2024-10-05T00:44:00Z" w16du:dateUtc="2024-10-04T22:44:00Z">
        <w:r w:rsidR="00972CE7">
          <w:rPr>
            <w:lang w:eastAsia="ko-KR"/>
          </w:rPr>
          <w:t>interence</w:t>
        </w:r>
        <w:proofErr w:type="spellEnd"/>
        <w:r w:rsidR="00972CE7">
          <w:rPr>
            <w:lang w:eastAsia="ko-KR"/>
          </w:rPr>
          <w:t xml:space="preserve"> request</w:t>
        </w:r>
      </w:ins>
      <w:ins w:id="271" w:author="Thomas Belling" w:date="2024-10-05T00:45:00Z" w16du:dateUtc="2024-10-04T22:45:00Z">
        <w:r w:rsidR="00972CE7">
          <w:rPr>
            <w:lang w:eastAsia="ko-KR"/>
          </w:rPr>
          <w:t xml:space="preserve"> or subscription </w:t>
        </w:r>
        <w:r w:rsidR="00972CE7">
          <w:rPr>
            <w:lang w:eastAsia="ko-KR"/>
          </w:rPr>
          <w:t>to the NEF</w:t>
        </w:r>
        <w:r w:rsidR="00972CE7">
          <w:rPr>
            <w:lang w:eastAsia="ko-KR"/>
          </w:rPr>
          <w:t xml:space="preserve"> including the temporary VFL client ID</w:t>
        </w:r>
      </w:ins>
      <w:ins w:id="272" w:author="Thomas Belling" w:date="2024-10-05T00:47:00Z" w16du:dateUtc="2024-10-04T22:47:00Z">
        <w:r w:rsidR="00972CE7">
          <w:rPr>
            <w:lang w:eastAsia="ko-KR"/>
          </w:rPr>
          <w:t>,</w:t>
        </w:r>
      </w:ins>
      <w:ins w:id="273" w:author="Thomas Belling" w:date="2024-10-05T00:45:00Z" w16du:dateUtc="2024-10-04T22:45:00Z">
        <w:r w:rsidR="00972CE7">
          <w:rPr>
            <w:lang w:eastAsia="ko-KR"/>
          </w:rPr>
          <w:t xml:space="preserve"> </w:t>
        </w:r>
      </w:ins>
      <w:ins w:id="274" w:author="Thomas Belling" w:date="2024-10-05T00:44:00Z" w16du:dateUtc="2024-10-04T22:44:00Z">
        <w:r w:rsidR="00972CE7">
          <w:rPr>
            <w:lang w:eastAsia="ko-KR"/>
          </w:rPr>
          <w:t>Target of Analytics Reporting e.g. UE IDs</w:t>
        </w:r>
      </w:ins>
      <w:ins w:id="275" w:author="Thomas Belling" w:date="2024-10-05T00:47:00Z" w16du:dateUtc="2024-10-04T22:47:00Z">
        <w:r w:rsidR="00972CE7">
          <w:rPr>
            <w:lang w:eastAsia="ko-KR"/>
          </w:rPr>
          <w:t xml:space="preserve">, possible analytics </w:t>
        </w:r>
      </w:ins>
      <w:ins w:id="276" w:author="Thomas Belling" w:date="2024-10-05T00:48:00Z" w16du:dateUtc="2024-10-04T22:48:00Z">
        <w:r w:rsidR="00972CE7">
          <w:rPr>
            <w:lang w:eastAsia="ko-KR"/>
          </w:rPr>
          <w:t>filters, and</w:t>
        </w:r>
      </w:ins>
      <w:ins w:id="277" w:author="Thomas Belling" w:date="2024-10-05T00:46:00Z" w16du:dateUtc="2024-10-04T22:46:00Z">
        <w:r w:rsidR="00972CE7">
          <w:rPr>
            <w:lang w:eastAsia="ko-KR"/>
          </w:rPr>
          <w:t xml:space="preserve"> </w:t>
        </w:r>
      </w:ins>
      <w:ins w:id="278" w:author="Thomas Belling" w:date="2024-10-05T00:47:00Z" w16du:dateUtc="2024-10-04T22:47:00Z">
        <w:r w:rsidR="00972CE7">
          <w:rPr>
            <w:lang w:eastAsia="ko-KR"/>
          </w:rPr>
          <w:t>VFL model correlation ID</w:t>
        </w:r>
      </w:ins>
    </w:p>
    <w:p w14:paraId="36ABCB5E" w14:textId="77777777" w:rsidR="00972CE7" w:rsidRDefault="00972CE7" w:rsidP="00972CE7">
      <w:pPr>
        <w:pStyle w:val="B1"/>
        <w:rPr>
          <w:ins w:id="279" w:author="Thomas Belling" w:date="2024-10-05T00:48:00Z" w16du:dateUtc="2024-10-04T22:48:00Z"/>
        </w:rPr>
      </w:pPr>
      <w:ins w:id="280" w:author="Thomas Belling" w:date="2024-10-05T00:48:00Z" w16du:dateUtc="2024-10-04T22:48:00Z">
        <w:r>
          <w:t>3.</w:t>
        </w:r>
        <w:r>
          <w:tab/>
          <w:t>The NEF looks up stored information about VFL client and selection criteria. It forwards the request to the VFL client and includes the stored selection criteria.</w:t>
        </w:r>
      </w:ins>
    </w:p>
    <w:p w14:paraId="7457C606" w14:textId="30989D3F" w:rsidR="002D5293" w:rsidRDefault="00972CE7" w:rsidP="002D5293">
      <w:pPr>
        <w:pStyle w:val="B1"/>
        <w:rPr>
          <w:ins w:id="281" w:author="Thomas Belling" w:date="2024-10-04T16:09:00Z" w16du:dateUtc="2024-10-04T14:09:00Z"/>
          <w:lang w:eastAsia="ko-KR"/>
        </w:rPr>
      </w:pPr>
      <w:ins w:id="282" w:author="Thomas Belling" w:date="2024-10-05T00:49:00Z" w16du:dateUtc="2024-10-04T22:49:00Z">
        <w:r>
          <w:rPr>
            <w:lang w:eastAsia="ko-KR"/>
          </w:rPr>
          <w:lastRenderedPageBreak/>
          <w:t>4</w:t>
        </w:r>
      </w:ins>
      <w:ins w:id="283" w:author="Thomas Belling" w:date="2024-10-04T16:09:00Z" w16du:dateUtc="2024-10-04T14:09:00Z">
        <w:r w:rsidR="002D5293">
          <w:rPr>
            <w:lang w:eastAsia="ko-KR"/>
          </w:rPr>
          <w:t>.</w:t>
        </w:r>
        <w:r w:rsidR="002D5293">
          <w:rPr>
            <w:lang w:eastAsia="ko-KR"/>
          </w:rPr>
          <w:tab/>
          <w:t>Each VFL Client collects its local data if the VFL Client does not have local data available already.</w:t>
        </w:r>
      </w:ins>
    </w:p>
    <w:p w14:paraId="6654BB6E" w14:textId="56A42BB9" w:rsidR="002D5293" w:rsidRDefault="00972CE7" w:rsidP="002D5293">
      <w:pPr>
        <w:pStyle w:val="B1"/>
        <w:rPr>
          <w:ins w:id="284" w:author="Thomas Belling" w:date="2024-10-04T16:09:00Z" w16du:dateUtc="2024-10-04T14:09:00Z"/>
          <w:lang w:eastAsia="ko-KR"/>
        </w:rPr>
      </w:pPr>
      <w:ins w:id="285" w:author="Thomas Belling" w:date="2024-10-05T00:50:00Z" w16du:dateUtc="2024-10-04T22:50:00Z">
        <w:r>
          <w:rPr>
            <w:lang w:eastAsia="ko-KR"/>
          </w:rPr>
          <w:t>5</w:t>
        </w:r>
      </w:ins>
      <w:ins w:id="286" w:author="Thomas Belling" w:date="2024-10-04T16:09:00Z" w16du:dateUtc="2024-10-04T14:09:00Z">
        <w:r w:rsidR="002D5293">
          <w:rPr>
            <w:lang w:eastAsia="ko-KR"/>
          </w:rPr>
          <w:t>.</w:t>
        </w:r>
        <w:r w:rsidR="002D5293">
          <w:rPr>
            <w:lang w:eastAsia="ko-KR"/>
          </w:rPr>
          <w:tab/>
          <w:t>Based on the VFL correlation ID, each VFL Client determines the VFL local model to generate the intermediate local inference results.</w:t>
        </w:r>
      </w:ins>
    </w:p>
    <w:p w14:paraId="5BA7507D" w14:textId="77777777" w:rsidR="002D5293" w:rsidRDefault="002D5293" w:rsidP="002D5293">
      <w:pPr>
        <w:pStyle w:val="EditorsNote"/>
        <w:rPr>
          <w:ins w:id="287" w:author="Thomas Belling" w:date="2024-10-04T16:09:00Z" w16du:dateUtc="2024-10-04T14:09:00Z"/>
          <w:lang w:eastAsia="ko-KR"/>
        </w:rPr>
      </w:pPr>
      <w:ins w:id="288" w:author="Thomas Belling" w:date="2024-10-04T16:09:00Z" w16du:dateUtc="2024-10-04T14:09:00Z">
        <w:r>
          <w:rPr>
            <w:lang w:eastAsia="ko-KR"/>
          </w:rPr>
          <w:t>Editor's note:</w:t>
        </w:r>
        <w:r>
          <w:rPr>
            <w:lang w:eastAsia="ko-KR"/>
          </w:rPr>
          <w:tab/>
          <w:t>Whether the VFL client needs to retrieval of stored local models is FFS.</w:t>
        </w:r>
      </w:ins>
    </w:p>
    <w:p w14:paraId="064415E2" w14:textId="75175E9B" w:rsidR="00972CE7" w:rsidRDefault="00976716" w:rsidP="002D5293">
      <w:pPr>
        <w:pStyle w:val="B1"/>
        <w:rPr>
          <w:ins w:id="289" w:author="Thomas Belling" w:date="2024-10-05T00:50:00Z" w16du:dateUtc="2024-10-04T22:50:00Z"/>
          <w:lang w:eastAsia="ko-KR"/>
        </w:rPr>
      </w:pPr>
      <w:ins w:id="290" w:author="Thomas Belling" w:date="2024-10-05T00:52:00Z" w16du:dateUtc="2024-10-04T22:52:00Z">
        <w:r>
          <w:rPr>
            <w:lang w:eastAsia="ko-KR"/>
          </w:rPr>
          <w:t>6</w:t>
        </w:r>
      </w:ins>
      <w:ins w:id="291" w:author="Thomas Belling" w:date="2024-10-04T16:09:00Z" w16du:dateUtc="2024-10-04T14:09:00Z">
        <w:r w:rsidR="002D5293">
          <w:rPr>
            <w:lang w:eastAsia="ko-KR"/>
          </w:rPr>
          <w:t>.</w:t>
        </w:r>
        <w:r w:rsidR="002D5293">
          <w:rPr>
            <w:lang w:eastAsia="ko-KR"/>
          </w:rPr>
          <w:tab/>
          <w:t xml:space="preserve">Each VFL Client sends the intermediate local inference results to the </w:t>
        </w:r>
      </w:ins>
      <w:ins w:id="292" w:author="Thomas Belling" w:date="2024-10-05T00:50:00Z" w16du:dateUtc="2024-10-04T22:50:00Z">
        <w:r w:rsidR="00972CE7">
          <w:rPr>
            <w:lang w:eastAsia="ko-KR"/>
          </w:rPr>
          <w:t>NEF.</w:t>
        </w:r>
      </w:ins>
      <w:ins w:id="293" w:author="Thomas Belling" w:date="2024-10-05T00:52:00Z" w16du:dateUtc="2024-10-04T22:52:00Z">
        <w:r w:rsidRPr="00976716">
          <w:rPr>
            <w:lang w:eastAsia="ko-KR"/>
          </w:rPr>
          <w:t xml:space="preserve"> </w:t>
        </w:r>
        <w:r>
          <w:rPr>
            <w:lang w:eastAsia="ko-KR"/>
          </w:rPr>
          <w:t>The VFL Client may in addition include v</w:t>
        </w:r>
        <w:r w:rsidRPr="005D2CF1">
          <w:rPr>
            <w:lang w:eastAsia="zh-CN"/>
          </w:rPr>
          <w:t>alidity period,</w:t>
        </w:r>
        <w:r>
          <w:rPr>
            <w:lang w:eastAsia="zh-CN"/>
          </w:rPr>
          <w:t xml:space="preserve"> confidence, and Client Analytics Metadata Information</w:t>
        </w:r>
      </w:ins>
    </w:p>
    <w:p w14:paraId="7C63F831" w14:textId="4D794CBD" w:rsidR="002D5293" w:rsidRDefault="00976716" w:rsidP="00976716">
      <w:pPr>
        <w:pStyle w:val="B1"/>
        <w:rPr>
          <w:ins w:id="294" w:author="Thomas Belling" w:date="2024-10-04T16:09:00Z" w16du:dateUtc="2024-10-04T14:09:00Z"/>
          <w:lang w:eastAsia="zh-CN"/>
        </w:rPr>
      </w:pPr>
      <w:ins w:id="295" w:author="Thomas Belling" w:date="2024-10-05T00:52:00Z" w16du:dateUtc="2024-10-04T22:52:00Z">
        <w:r>
          <w:rPr>
            <w:lang w:eastAsia="ko-KR"/>
          </w:rPr>
          <w:t>7</w:t>
        </w:r>
      </w:ins>
      <w:ins w:id="296" w:author="Thomas Belling" w:date="2024-10-05T00:50:00Z" w16du:dateUtc="2024-10-04T22:50:00Z">
        <w:r w:rsidR="00972CE7">
          <w:rPr>
            <w:lang w:eastAsia="ko-KR"/>
          </w:rPr>
          <w:tab/>
          <w:t>F</w:t>
        </w:r>
      </w:ins>
      <w:ins w:id="297" w:author="Thomas Belling" w:date="2024-10-05T00:51:00Z" w16du:dateUtc="2024-10-04T22:51:00Z">
        <w:r w:rsidR="00972CE7">
          <w:rPr>
            <w:lang w:eastAsia="ko-KR"/>
          </w:rPr>
          <w:t xml:space="preserve">or each VFL client, the NEF </w:t>
        </w:r>
        <w:r>
          <w:rPr>
            <w:lang w:eastAsia="ko-KR"/>
          </w:rPr>
          <w:t>forwards the inference result to the VFL server</w:t>
        </w:r>
      </w:ins>
      <w:ins w:id="298" w:author="Thomas Belling" w:date="2024-10-04T16:09:00Z" w16du:dateUtc="2024-10-04T14:09:00Z">
        <w:r w:rsidR="002D5293">
          <w:rPr>
            <w:lang w:eastAsia="ko-KR"/>
          </w:rPr>
          <w:t>.</w:t>
        </w:r>
      </w:ins>
    </w:p>
    <w:p w14:paraId="2235685D" w14:textId="1E1FB5BC" w:rsidR="002D5293" w:rsidRDefault="002D5293" w:rsidP="002D5293">
      <w:pPr>
        <w:pStyle w:val="B1"/>
        <w:rPr>
          <w:ins w:id="299" w:author="Thomas Belling" w:date="2024-10-04T16:09:00Z" w16du:dateUtc="2024-10-04T14:09:00Z"/>
          <w:lang w:eastAsia="zh-CN"/>
        </w:rPr>
      </w:pPr>
      <w:ins w:id="300" w:author="Thomas Belling" w:date="2024-10-04T16:09:00Z" w16du:dateUtc="2024-10-04T14:09:00Z">
        <w:r>
          <w:rPr>
            <w:lang w:eastAsia="zh-CN"/>
          </w:rPr>
          <w:tab/>
          <w:t xml:space="preserve">If the VFL server used an inference subscription in step 2, step </w:t>
        </w:r>
      </w:ins>
      <w:ins w:id="301" w:author="Thomas Belling" w:date="2024-10-05T00:52:00Z" w16du:dateUtc="2024-10-04T22:52:00Z">
        <w:r w:rsidR="00976716">
          <w:rPr>
            <w:lang w:eastAsia="zh-CN"/>
          </w:rPr>
          <w:t>6 and 7</w:t>
        </w:r>
      </w:ins>
      <w:ins w:id="302" w:author="Thomas Belling" w:date="2024-10-04T16:09:00Z" w16du:dateUtc="2024-10-04T14:09:00Z">
        <w:r>
          <w:rPr>
            <w:lang w:eastAsia="zh-CN"/>
          </w:rPr>
          <w:t xml:space="preserve"> may be repeated.</w:t>
        </w:r>
      </w:ins>
    </w:p>
    <w:p w14:paraId="4E9D821C" w14:textId="527305F0" w:rsidR="002D5293" w:rsidRDefault="00976716" w:rsidP="002D5293">
      <w:pPr>
        <w:pStyle w:val="B1"/>
        <w:rPr>
          <w:ins w:id="303" w:author="Thomas Belling" w:date="2024-10-04T16:09:00Z" w16du:dateUtc="2024-10-04T14:09:00Z"/>
          <w:lang w:eastAsia="ko-KR"/>
        </w:rPr>
      </w:pPr>
      <w:ins w:id="304" w:author="Thomas Belling" w:date="2024-10-05T00:53:00Z" w16du:dateUtc="2024-10-04T22:53:00Z">
        <w:r>
          <w:rPr>
            <w:lang w:eastAsia="ko-KR"/>
          </w:rPr>
          <w:t>8</w:t>
        </w:r>
      </w:ins>
      <w:ins w:id="305" w:author="Thomas Belling" w:date="2024-10-04T16:09:00Z" w16du:dateUtc="2024-10-04T14:09:00Z">
        <w:r w:rsidR="002D5293">
          <w:rPr>
            <w:lang w:eastAsia="ko-KR"/>
          </w:rPr>
          <w:t>.</w:t>
        </w:r>
        <w:r w:rsidR="002D5293">
          <w:rPr>
            <w:lang w:eastAsia="ko-KR"/>
          </w:rPr>
          <w:tab/>
          <w:t xml:space="preserve">The </w:t>
        </w:r>
      </w:ins>
      <w:ins w:id="306" w:author="Thomas Belling" w:date="2024-10-05T00:53:00Z" w16du:dateUtc="2024-10-04T22:53:00Z">
        <w:r>
          <w:rPr>
            <w:lang w:eastAsia="ko-KR"/>
          </w:rPr>
          <w:t xml:space="preserve">AF acting as </w:t>
        </w:r>
      </w:ins>
      <w:ins w:id="307" w:author="Thomas Belling" w:date="2024-10-04T16:09:00Z" w16du:dateUtc="2024-10-04T14:09:00Z">
        <w:r w:rsidR="002D5293">
          <w:rPr>
            <w:lang w:eastAsia="ko-KR"/>
          </w:rPr>
          <w:t>VFL server may collects its local data and generate the intermediate local inference results. The VFL Server aggregates all the intermediate local inference results to generate the VFL inference results based on the VFL model correlation ID.</w:t>
        </w:r>
      </w:ins>
    </w:p>
    <w:p w14:paraId="771944DD" w14:textId="1C4E58BE" w:rsidR="002D5293" w:rsidRDefault="00976716" w:rsidP="002D5293">
      <w:pPr>
        <w:pStyle w:val="B1"/>
        <w:rPr>
          <w:ins w:id="308" w:author="Thomas Belling" w:date="2024-10-04T16:09:00Z" w16du:dateUtc="2024-10-04T14:09:00Z"/>
          <w:lang w:eastAsia="ko-KR"/>
        </w:rPr>
      </w:pPr>
      <w:ins w:id="309" w:author="Thomas Belling" w:date="2024-10-05T00:53:00Z" w16du:dateUtc="2024-10-04T22:53:00Z">
        <w:r>
          <w:rPr>
            <w:lang w:eastAsia="ko-KR"/>
          </w:rPr>
          <w:t>9</w:t>
        </w:r>
      </w:ins>
      <w:ins w:id="310" w:author="Thomas Belling" w:date="2024-10-04T16:09:00Z" w16du:dateUtc="2024-10-04T14:09:00Z">
        <w:r w:rsidR="002D5293">
          <w:rPr>
            <w:lang w:eastAsia="ko-KR"/>
          </w:rPr>
          <w:t>.</w:t>
        </w:r>
        <w:r w:rsidR="002D5293">
          <w:rPr>
            <w:lang w:eastAsia="ko-KR"/>
          </w:rPr>
          <w:tab/>
        </w:r>
      </w:ins>
      <w:ins w:id="311" w:author="Thomas Belling" w:date="2024-10-05T00:53:00Z" w16du:dateUtc="2024-10-04T22:53:00Z">
        <w:r>
          <w:rPr>
            <w:lang w:eastAsia="ko-KR"/>
          </w:rPr>
          <w:t xml:space="preserve">If the </w:t>
        </w:r>
      </w:ins>
      <w:ins w:id="312" w:author="Thomas Belling" w:date="2024-10-05T00:54:00Z" w16du:dateUtc="2024-10-04T22:54:00Z">
        <w:r>
          <w:rPr>
            <w:lang w:eastAsia="ko-KR"/>
          </w:rPr>
          <w:t>inference was triggered by an event subscription, the AF may report results derived by the inference process to the consumer</w:t>
        </w:r>
      </w:ins>
      <w:ins w:id="313" w:author="Thomas Belling" w:date="2024-10-04T16:09:00Z" w16du:dateUtc="2024-10-04T14:09:00Z">
        <w:r w:rsidR="002D5293">
          <w:rPr>
            <w:lang w:eastAsia="ko-KR"/>
          </w:rPr>
          <w:t>.</w:t>
        </w:r>
      </w:ins>
    </w:p>
    <w:p w14:paraId="4395FAFA" w14:textId="77777777" w:rsidR="00972CE7" w:rsidRDefault="00972CE7" w:rsidP="00972CE7">
      <w:pPr>
        <w:pStyle w:val="EditorsNote"/>
        <w:rPr>
          <w:ins w:id="314" w:author="Thomas Belling" w:date="2024-10-05T00:43:00Z" w16du:dateUtc="2024-10-04T22:43:00Z"/>
          <w:noProof/>
        </w:rPr>
      </w:pPr>
      <w:ins w:id="315" w:author="Thomas Belling" w:date="2024-10-05T00:43:00Z" w16du:dateUtc="2024-10-04T22:43:00Z">
        <w:r w:rsidRPr="00972CE7">
          <w:rPr>
            <w:noProof/>
          </w:rPr>
          <w:t>Editor's note:</w:t>
        </w:r>
        <w:r w:rsidRPr="00972CE7">
          <w:rPr>
            <w:noProof/>
          </w:rPr>
          <w:tab/>
          <w:t>Which services are used between VFL server, NEF and VFL client is FFS and message names need to be confirmed.</w:t>
        </w:r>
      </w:ins>
    </w:p>
    <w:p w14:paraId="3A42635F" w14:textId="77777777" w:rsidR="00D9254F" w:rsidRDefault="00D9254F">
      <w:pPr>
        <w:rPr>
          <w:noProof/>
        </w:rPr>
      </w:pPr>
    </w:p>
    <w:p w14:paraId="44D58D8A" w14:textId="77777777" w:rsidR="00204B01" w:rsidRDefault="00204B01">
      <w:pPr>
        <w:rPr>
          <w:noProof/>
        </w:rPr>
      </w:pPr>
    </w:p>
    <w:p w14:paraId="5A56C94C" w14:textId="4E755062" w:rsidR="00204B01" w:rsidRPr="00204B01" w:rsidRDefault="00204B01" w:rsidP="00204B01">
      <w:pPr>
        <w:pBdr>
          <w:top w:val="single" w:sz="4" w:space="1" w:color="auto"/>
          <w:left w:val="single" w:sz="4" w:space="4" w:color="auto"/>
          <w:bottom w:val="single" w:sz="4" w:space="1" w:color="auto"/>
          <w:right w:val="single" w:sz="4" w:space="4" w:color="auto"/>
        </w:pBdr>
        <w:jc w:val="center"/>
        <w:rPr>
          <w:noProof/>
          <w:sz w:val="40"/>
        </w:rPr>
      </w:pPr>
      <w:r w:rsidRPr="00204B01">
        <w:rPr>
          <w:noProof/>
          <w:sz w:val="40"/>
        </w:rPr>
        <w:t>End of changes</w:t>
      </w:r>
    </w:p>
    <w:sectPr w:rsidR="00204B01" w:rsidRPr="00204B0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10489" w14:textId="77777777" w:rsidR="00F370D2" w:rsidRDefault="00F370D2">
      <w:r>
        <w:separator/>
      </w:r>
    </w:p>
  </w:endnote>
  <w:endnote w:type="continuationSeparator" w:id="0">
    <w:p w14:paraId="23F012C6" w14:textId="77777777" w:rsidR="00F370D2" w:rsidRDefault="00F370D2">
      <w:r>
        <w:continuationSeparator/>
      </w:r>
    </w:p>
  </w:endnote>
  <w:endnote w:type="continuationNotice" w:id="1">
    <w:p w14:paraId="26EA2660" w14:textId="77777777" w:rsidR="003A6ABE" w:rsidRDefault="003A6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5D700" w14:textId="77777777" w:rsidR="00F370D2" w:rsidRDefault="00F370D2">
      <w:r>
        <w:separator/>
      </w:r>
    </w:p>
  </w:footnote>
  <w:footnote w:type="continuationSeparator" w:id="0">
    <w:p w14:paraId="72E841E5" w14:textId="77777777" w:rsidR="00F370D2" w:rsidRDefault="00F370D2">
      <w:r>
        <w:continuationSeparator/>
      </w:r>
    </w:p>
  </w:footnote>
  <w:footnote w:type="continuationNotice" w:id="1">
    <w:p w14:paraId="2C85BA3C" w14:textId="77777777" w:rsidR="003A6ABE" w:rsidRDefault="003A6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 w15:restartNumberingAfterBreak="0">
    <w:nsid w:val="0E3955D4"/>
    <w:multiLevelType w:val="hybridMultilevel"/>
    <w:tmpl w:val="51F4559A"/>
    <w:lvl w:ilvl="0" w:tplc="A8FC57A4">
      <w:start w:val="12"/>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72235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3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908850">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fan Wahla (Nokia)">
    <w15:presenceInfo w15:providerId="AD" w15:userId="S::arfan.wahla@nokia.com::1bf926bf-e8aa-4b42-9c27-c3044121970c"/>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6"/>
    <w:rsid w:val="00024E64"/>
    <w:rsid w:val="00035C49"/>
    <w:rsid w:val="00054275"/>
    <w:rsid w:val="00070E09"/>
    <w:rsid w:val="000A25F1"/>
    <w:rsid w:val="000A6394"/>
    <w:rsid w:val="000B7FED"/>
    <w:rsid w:val="000C038A"/>
    <w:rsid w:val="000C6598"/>
    <w:rsid w:val="000D44B3"/>
    <w:rsid w:val="00113B59"/>
    <w:rsid w:val="001206B5"/>
    <w:rsid w:val="00145D43"/>
    <w:rsid w:val="00186D11"/>
    <w:rsid w:val="00192C46"/>
    <w:rsid w:val="001A08B3"/>
    <w:rsid w:val="001A440A"/>
    <w:rsid w:val="001A7B60"/>
    <w:rsid w:val="001B52F0"/>
    <w:rsid w:val="001B7A65"/>
    <w:rsid w:val="001C4D53"/>
    <w:rsid w:val="001D5E11"/>
    <w:rsid w:val="001E41F3"/>
    <w:rsid w:val="0020038E"/>
    <w:rsid w:val="00204B01"/>
    <w:rsid w:val="00205669"/>
    <w:rsid w:val="00214B3E"/>
    <w:rsid w:val="002404AC"/>
    <w:rsid w:val="00246F64"/>
    <w:rsid w:val="00257B3B"/>
    <w:rsid w:val="0026004D"/>
    <w:rsid w:val="002640DD"/>
    <w:rsid w:val="00275D12"/>
    <w:rsid w:val="00276462"/>
    <w:rsid w:val="00284FEB"/>
    <w:rsid w:val="002860C4"/>
    <w:rsid w:val="002A519E"/>
    <w:rsid w:val="002B5741"/>
    <w:rsid w:val="002D5293"/>
    <w:rsid w:val="002E472E"/>
    <w:rsid w:val="00305409"/>
    <w:rsid w:val="0030571E"/>
    <w:rsid w:val="00311DAB"/>
    <w:rsid w:val="0034230A"/>
    <w:rsid w:val="003609EF"/>
    <w:rsid w:val="0036231A"/>
    <w:rsid w:val="00364189"/>
    <w:rsid w:val="00374DD4"/>
    <w:rsid w:val="003A6ABE"/>
    <w:rsid w:val="003D668B"/>
    <w:rsid w:val="003E1A36"/>
    <w:rsid w:val="00410371"/>
    <w:rsid w:val="004242F1"/>
    <w:rsid w:val="004B7230"/>
    <w:rsid w:val="004B75B7"/>
    <w:rsid w:val="005110B5"/>
    <w:rsid w:val="005119AB"/>
    <w:rsid w:val="0051303E"/>
    <w:rsid w:val="005141D9"/>
    <w:rsid w:val="0051580D"/>
    <w:rsid w:val="00547111"/>
    <w:rsid w:val="00570768"/>
    <w:rsid w:val="00592D74"/>
    <w:rsid w:val="005A0E03"/>
    <w:rsid w:val="005B7EA7"/>
    <w:rsid w:val="005E1F62"/>
    <w:rsid w:val="005E2C44"/>
    <w:rsid w:val="005E7599"/>
    <w:rsid w:val="00603CFD"/>
    <w:rsid w:val="00621188"/>
    <w:rsid w:val="006257ED"/>
    <w:rsid w:val="00653DE4"/>
    <w:rsid w:val="00665C47"/>
    <w:rsid w:val="00695808"/>
    <w:rsid w:val="006B46FB"/>
    <w:rsid w:val="006B5999"/>
    <w:rsid w:val="006E21FB"/>
    <w:rsid w:val="0071029A"/>
    <w:rsid w:val="007537F8"/>
    <w:rsid w:val="00754D59"/>
    <w:rsid w:val="00792342"/>
    <w:rsid w:val="007977A8"/>
    <w:rsid w:val="007B512A"/>
    <w:rsid w:val="007B5BE6"/>
    <w:rsid w:val="007C2097"/>
    <w:rsid w:val="007D6A07"/>
    <w:rsid w:val="007E0D4E"/>
    <w:rsid w:val="007E5959"/>
    <w:rsid w:val="007E7B16"/>
    <w:rsid w:val="007F7259"/>
    <w:rsid w:val="00801284"/>
    <w:rsid w:val="008040A8"/>
    <w:rsid w:val="008055A0"/>
    <w:rsid w:val="008279FA"/>
    <w:rsid w:val="008403DA"/>
    <w:rsid w:val="008626E7"/>
    <w:rsid w:val="00870EE7"/>
    <w:rsid w:val="008863B9"/>
    <w:rsid w:val="008A45A6"/>
    <w:rsid w:val="008D3CCC"/>
    <w:rsid w:val="008D748D"/>
    <w:rsid w:val="008F3789"/>
    <w:rsid w:val="008F686C"/>
    <w:rsid w:val="009148DE"/>
    <w:rsid w:val="00941E30"/>
    <w:rsid w:val="009531B0"/>
    <w:rsid w:val="00972CE7"/>
    <w:rsid w:val="009741B3"/>
    <w:rsid w:val="00976716"/>
    <w:rsid w:val="009777D9"/>
    <w:rsid w:val="00991B88"/>
    <w:rsid w:val="009A5753"/>
    <w:rsid w:val="009A579D"/>
    <w:rsid w:val="009D072F"/>
    <w:rsid w:val="009D6A26"/>
    <w:rsid w:val="009E3297"/>
    <w:rsid w:val="009F734F"/>
    <w:rsid w:val="00A10CA8"/>
    <w:rsid w:val="00A21823"/>
    <w:rsid w:val="00A246B6"/>
    <w:rsid w:val="00A46DB4"/>
    <w:rsid w:val="00A47E70"/>
    <w:rsid w:val="00A50CF0"/>
    <w:rsid w:val="00A64689"/>
    <w:rsid w:val="00A657F7"/>
    <w:rsid w:val="00A71CC5"/>
    <w:rsid w:val="00A7671C"/>
    <w:rsid w:val="00A93676"/>
    <w:rsid w:val="00A9624A"/>
    <w:rsid w:val="00AA2CBC"/>
    <w:rsid w:val="00AC4CA0"/>
    <w:rsid w:val="00AC5820"/>
    <w:rsid w:val="00AD1CD8"/>
    <w:rsid w:val="00AE00FF"/>
    <w:rsid w:val="00B16B61"/>
    <w:rsid w:val="00B2552A"/>
    <w:rsid w:val="00B258BB"/>
    <w:rsid w:val="00B62245"/>
    <w:rsid w:val="00B67B97"/>
    <w:rsid w:val="00B83683"/>
    <w:rsid w:val="00B86FF0"/>
    <w:rsid w:val="00B968C8"/>
    <w:rsid w:val="00BA3EC5"/>
    <w:rsid w:val="00BA51D9"/>
    <w:rsid w:val="00BB5DFC"/>
    <w:rsid w:val="00BD279D"/>
    <w:rsid w:val="00BD6BB8"/>
    <w:rsid w:val="00C027C7"/>
    <w:rsid w:val="00C0337D"/>
    <w:rsid w:val="00C66BA2"/>
    <w:rsid w:val="00C7231D"/>
    <w:rsid w:val="00C870F6"/>
    <w:rsid w:val="00C907B5"/>
    <w:rsid w:val="00C95985"/>
    <w:rsid w:val="00CC5026"/>
    <w:rsid w:val="00CC68D0"/>
    <w:rsid w:val="00CC6CAE"/>
    <w:rsid w:val="00CD5018"/>
    <w:rsid w:val="00D03F9A"/>
    <w:rsid w:val="00D06D51"/>
    <w:rsid w:val="00D24991"/>
    <w:rsid w:val="00D50255"/>
    <w:rsid w:val="00D66520"/>
    <w:rsid w:val="00D84AE9"/>
    <w:rsid w:val="00D90DBC"/>
    <w:rsid w:val="00D9124E"/>
    <w:rsid w:val="00D9254F"/>
    <w:rsid w:val="00DC2631"/>
    <w:rsid w:val="00DE34CF"/>
    <w:rsid w:val="00E13F3D"/>
    <w:rsid w:val="00E34898"/>
    <w:rsid w:val="00E534F2"/>
    <w:rsid w:val="00E76CFD"/>
    <w:rsid w:val="00EB09B7"/>
    <w:rsid w:val="00EE7D7C"/>
    <w:rsid w:val="00F25D98"/>
    <w:rsid w:val="00F300FB"/>
    <w:rsid w:val="00F3091E"/>
    <w:rsid w:val="00F370D2"/>
    <w:rsid w:val="00F54C4B"/>
    <w:rsid w:val="00FB6386"/>
    <w:rsid w:val="00FB6867"/>
    <w:rsid w:val="27B5D72D"/>
    <w:rsid w:val="48810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D9254F"/>
    <w:rPr>
      <w:rFonts w:ascii="Times New Roman" w:hAnsi="Times New Roman"/>
      <w:color w:val="FF0000"/>
      <w:lang w:val="en-GB" w:eastAsia="en-US"/>
    </w:rPr>
  </w:style>
  <w:style w:type="character" w:customStyle="1" w:styleId="B1Char">
    <w:name w:val="B1 Char"/>
    <w:link w:val="B1"/>
    <w:qFormat/>
    <w:rsid w:val="00D9254F"/>
    <w:rPr>
      <w:rFonts w:ascii="Times New Roman" w:hAnsi="Times New Roman"/>
      <w:lang w:val="en-GB" w:eastAsia="en-US"/>
    </w:rPr>
  </w:style>
  <w:style w:type="character" w:customStyle="1" w:styleId="THChar">
    <w:name w:val="TH Char"/>
    <w:link w:val="TH"/>
    <w:qFormat/>
    <w:rsid w:val="00D9254F"/>
    <w:rPr>
      <w:rFonts w:ascii="Arial" w:hAnsi="Arial"/>
      <w:b/>
      <w:lang w:val="en-GB" w:eastAsia="en-US"/>
    </w:rPr>
  </w:style>
  <w:style w:type="character" w:customStyle="1" w:styleId="TFChar">
    <w:name w:val="TF Char"/>
    <w:link w:val="TF"/>
    <w:qFormat/>
    <w:rsid w:val="00D9254F"/>
    <w:rPr>
      <w:rFonts w:ascii="Arial" w:hAnsi="Arial"/>
      <w:b/>
      <w:lang w:val="en-GB" w:eastAsia="en-US"/>
    </w:rPr>
  </w:style>
  <w:style w:type="paragraph" w:styleId="Revision">
    <w:name w:val="Revision"/>
    <w:hidden/>
    <w:uiPriority w:val="99"/>
    <w:semiHidden/>
    <w:rsid w:val="002D5293"/>
    <w:rPr>
      <w:rFonts w:ascii="Times New Roman" w:hAnsi="Times New Roman"/>
      <w:lang w:val="en-GB" w:eastAsia="en-US"/>
    </w:rPr>
  </w:style>
  <w:style w:type="character" w:customStyle="1" w:styleId="NOZchn">
    <w:name w:val="NO Zchn"/>
    <w:link w:val="NO"/>
    <w:qFormat/>
    <w:rsid w:val="002D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RBI5PAMIO524-1616901215-30304</_dlc_DocId>
    <_dlc_DocIdUrl xmlns="71c5aaf6-e6ce-465b-b873-5148d2a4c105">
      <Url>https://nokia.sharepoint.com/sites/gxp/_layouts/15/DocIdRedir.aspx?ID=RBI5PAMIO524-1616901215-30304</Url>
      <Description>RBI5PAMIO524-1616901215-30304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E71F4D-0ED2-4A92-BBC1-5A5C8D910A2F}">
  <ds:schemaRefs>
    <ds:schemaRef ds:uri="Microsoft.SharePoint.Taxonomy.ContentTypeSync"/>
  </ds:schemaRefs>
</ds:datastoreItem>
</file>

<file path=customXml/itemProps3.xml><?xml version="1.0" encoding="utf-8"?>
<ds:datastoreItem xmlns:ds="http://schemas.openxmlformats.org/officeDocument/2006/customXml" ds:itemID="{A424E948-1E85-4E0A-9FD8-291BAB68ADD0}">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7275bb01-7583-478d-bc14-e839a2dd5989"/>
    <ds:schemaRef ds:uri="http://schemas.microsoft.com/office/2006/documentManagement/types"/>
    <ds:schemaRef ds:uri="3f2ce089-3858-4176-9a21-a30f9204848e"/>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34A1BE0C-9D41-4812-B355-0EA405FC8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AA731A-5F97-41E5-84BE-472CE3AB282C}">
  <ds:schemaRefs>
    <ds:schemaRef ds:uri="http://schemas.microsoft.com/sharepoint/v3/contenttype/forms"/>
  </ds:schemaRefs>
</ds:datastoreItem>
</file>

<file path=customXml/itemProps6.xml><?xml version="1.0" encoding="utf-8"?>
<ds:datastoreItem xmlns:ds="http://schemas.openxmlformats.org/officeDocument/2006/customXml" ds:itemID="{53CABFC9-E11C-4EE9-9DB4-1F8F48FFB0B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9</Pages>
  <Words>2326</Words>
  <Characters>13080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2024-10-01T18:10:00Z</dcterms:created>
  <dcterms:modified xsi:type="dcterms:W3CDTF">2024-10-04T23:01:00Z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S2-2409928</vt:lpwstr>
  </property>
  <property fmtid="{D5CDD505-2E9C-101B-9397-08002B2CF9AE}" pid="10" name="Spec#">
    <vt:lpwstr>23.288</vt:lpwstr>
  </property>
  <property fmtid="{D5CDD505-2E9C-101B-9397-08002B2CF9AE}" pid="11" name="Cr#">
    <vt:lpwstr>1235</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procedures with AF as server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3d7bdb2c-7193-4b64-acaf-083151b7b320</vt:lpwstr>
  </property>
  <property fmtid="{D5CDD505-2E9C-101B-9397-08002B2CF9AE}" pid="23" name="MediaServiceImageTags">
    <vt:lpwstr/>
  </property>
</Properties>
</file>